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E6FF2" w14:textId="51394F60" w:rsidR="00B911C4" w:rsidRPr="00927C1B" w:rsidRDefault="00B911C4" w:rsidP="00B911C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DB1D65">
        <w:rPr>
          <w:rFonts w:ascii="Arial" w:eastAsia="Arial Unicode MS" w:hAnsi="Arial" w:cs="Arial"/>
          <w:b/>
          <w:bCs/>
          <w:sz w:val="24"/>
        </w:rPr>
        <w:t xml:space="preserve"> TSG-WG SA2 Meeting #163</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sidRPr="009E644B">
        <w:rPr>
          <w:rFonts w:ascii="Arial" w:eastAsia="SimSun" w:hAnsi="Arial"/>
          <w:b/>
          <w:i/>
          <w:noProof/>
          <w:color w:val="auto"/>
          <w:sz w:val="28"/>
          <w:lang w:eastAsia="en-US"/>
        </w:rPr>
        <w:t>40</w:t>
      </w:r>
      <w:r w:rsidR="00212B5D">
        <w:rPr>
          <w:rFonts w:ascii="Arial" w:eastAsia="SimSun" w:hAnsi="Arial"/>
          <w:b/>
          <w:i/>
          <w:noProof/>
          <w:color w:val="auto"/>
          <w:sz w:val="28"/>
          <w:lang w:eastAsia="en-US"/>
        </w:rPr>
        <w:t>6703</w:t>
      </w:r>
    </w:p>
    <w:p w14:paraId="523987D5" w14:textId="6FDC7CC8" w:rsidR="00B911C4" w:rsidRPr="003244C5" w:rsidRDefault="00F112E4" w:rsidP="00B911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B911C4">
        <w:rPr>
          <w:rFonts w:ascii="Arial" w:eastAsia="Arial Unicode MS" w:hAnsi="Arial" w:cs="Arial"/>
          <w:b/>
          <w:bCs/>
          <w:sz w:val="24"/>
        </w:rPr>
        <w:t xml:space="preserve">, </w:t>
      </w:r>
      <w:r>
        <w:rPr>
          <w:rFonts w:ascii="Arial" w:eastAsia="Arial Unicode MS" w:hAnsi="Arial" w:cs="Arial"/>
          <w:b/>
          <w:bCs/>
          <w:sz w:val="24"/>
        </w:rPr>
        <w:t>South Korea</w:t>
      </w:r>
      <w:r w:rsidR="00B911C4" w:rsidRPr="009B5FB9">
        <w:rPr>
          <w:rFonts w:ascii="Arial" w:eastAsia="Arial Unicode MS" w:hAnsi="Arial" w:cs="Arial"/>
          <w:b/>
          <w:bCs/>
          <w:sz w:val="24"/>
        </w:rPr>
        <w:t xml:space="preserve">, </w:t>
      </w:r>
      <w:r>
        <w:rPr>
          <w:rFonts w:ascii="Arial" w:eastAsia="Arial Unicode MS" w:hAnsi="Arial" w:cs="Arial"/>
          <w:b/>
          <w:bCs/>
          <w:sz w:val="24"/>
        </w:rPr>
        <w:t>May</w:t>
      </w:r>
      <w:r w:rsidR="00B911C4">
        <w:rPr>
          <w:rFonts w:ascii="Arial" w:eastAsia="Arial Unicode MS" w:hAnsi="Arial" w:cs="Arial"/>
          <w:b/>
          <w:bCs/>
          <w:sz w:val="24"/>
        </w:rPr>
        <w:t xml:space="preserve"> </w:t>
      </w:r>
      <w:r>
        <w:rPr>
          <w:rFonts w:ascii="Arial" w:eastAsia="Arial Unicode MS" w:hAnsi="Arial" w:cs="Arial"/>
          <w:b/>
          <w:bCs/>
          <w:sz w:val="24"/>
        </w:rPr>
        <w:t>27</w:t>
      </w:r>
      <w:r w:rsidRPr="00F112E4">
        <w:rPr>
          <w:rFonts w:ascii="Arial" w:eastAsia="Arial Unicode MS" w:hAnsi="Arial" w:cs="Arial"/>
          <w:b/>
          <w:bCs/>
          <w:sz w:val="24"/>
          <w:vertAlign w:val="superscript"/>
        </w:rPr>
        <w:t>th</w:t>
      </w:r>
      <w:r>
        <w:rPr>
          <w:rFonts w:ascii="Arial" w:eastAsia="Arial Unicode MS" w:hAnsi="Arial" w:cs="Arial"/>
          <w:b/>
          <w:bCs/>
          <w:sz w:val="24"/>
        </w:rPr>
        <w:t xml:space="preserve"> </w:t>
      </w:r>
      <w:r w:rsidR="00B911C4" w:rsidRPr="009B5FB9">
        <w:rPr>
          <w:rFonts w:ascii="Arial" w:eastAsia="Arial Unicode MS" w:hAnsi="Arial" w:cs="Arial"/>
          <w:b/>
          <w:bCs/>
          <w:sz w:val="24"/>
        </w:rPr>
        <w:t xml:space="preserve">– </w:t>
      </w:r>
      <w:r>
        <w:rPr>
          <w:rFonts w:ascii="Arial" w:eastAsia="Arial Unicode MS" w:hAnsi="Arial" w:cs="Arial"/>
          <w:b/>
          <w:bCs/>
          <w:sz w:val="24"/>
        </w:rPr>
        <w:t>31</w:t>
      </w:r>
      <w:r w:rsidRPr="00F112E4">
        <w:rPr>
          <w:rFonts w:ascii="Arial" w:eastAsia="Arial Unicode MS" w:hAnsi="Arial" w:cs="Arial"/>
          <w:b/>
          <w:bCs/>
          <w:sz w:val="24"/>
          <w:vertAlign w:val="superscript"/>
        </w:rPr>
        <w:t>st</w:t>
      </w:r>
      <w:r w:rsidR="00B911C4" w:rsidRPr="009B5FB9">
        <w:rPr>
          <w:rFonts w:ascii="Arial" w:eastAsia="Arial Unicode MS" w:hAnsi="Arial" w:cs="Arial"/>
          <w:b/>
          <w:bCs/>
          <w:sz w:val="24"/>
        </w:rPr>
        <w:t>, 202</w:t>
      </w:r>
      <w:r w:rsidR="00B911C4">
        <w:rPr>
          <w:rFonts w:ascii="Arial" w:eastAsia="Arial Unicode MS" w:hAnsi="Arial" w:cs="Arial"/>
          <w:b/>
          <w:bCs/>
          <w:sz w:val="24"/>
        </w:rPr>
        <w:t>4</w:t>
      </w:r>
      <w:r w:rsidR="00B911C4" w:rsidRPr="00927C1B">
        <w:rPr>
          <w:rFonts w:ascii="Arial" w:eastAsia="Arial Unicode MS" w:hAnsi="Arial" w:cs="Arial"/>
          <w:b/>
          <w:bCs/>
        </w:rPr>
        <w:tab/>
      </w:r>
      <w:r w:rsidR="00B911C4">
        <w:rPr>
          <w:rFonts w:ascii="Arial" w:hAnsi="Arial" w:cs="Arial"/>
          <w:b/>
          <w:bCs/>
          <w:color w:val="0000FF"/>
        </w:rPr>
        <w:t>(revision of S2-240</w:t>
      </w:r>
      <w:r w:rsidR="00B911C4" w:rsidRPr="00E879AF">
        <w:rPr>
          <w:rFonts w:ascii="Arial" w:hAnsi="Arial" w:cs="Arial"/>
          <w:b/>
          <w:bCs/>
          <w:color w:val="0000FF"/>
        </w:rPr>
        <w:t>xxxx)</w:t>
      </w:r>
    </w:p>
    <w:p w14:paraId="041CC5F5" w14:textId="77777777" w:rsidR="00B911C4" w:rsidRPr="00927C1B" w:rsidRDefault="00B911C4" w:rsidP="00B911C4">
      <w:pPr>
        <w:rPr>
          <w:rFonts w:ascii="Arial" w:hAnsi="Arial" w:cs="Arial"/>
        </w:rPr>
      </w:pPr>
    </w:p>
    <w:p w14:paraId="5EE2F7BB" w14:textId="41265AAD" w:rsidR="00B911C4" w:rsidRPr="00BA5CBD" w:rsidRDefault="00DB1D65" w:rsidP="00B911C4">
      <w:pPr>
        <w:ind w:left="2127" w:hanging="2127"/>
        <w:rPr>
          <w:rFonts w:ascii="Arial" w:hAnsi="Arial" w:cs="Arial"/>
          <w:b/>
        </w:rPr>
      </w:pPr>
      <w:r>
        <w:rPr>
          <w:rFonts w:ascii="Arial" w:hAnsi="Arial" w:cs="Arial"/>
          <w:b/>
        </w:rPr>
        <w:t>Source:</w:t>
      </w:r>
      <w:r>
        <w:rPr>
          <w:rFonts w:ascii="Arial" w:hAnsi="Arial" w:cs="Arial"/>
          <w:b/>
        </w:rPr>
        <w:tab/>
        <w:t>Samsung</w:t>
      </w:r>
    </w:p>
    <w:p w14:paraId="4446B5D2" w14:textId="135CF7D3" w:rsidR="00B911C4" w:rsidRPr="00BA5CBD" w:rsidRDefault="00B911C4" w:rsidP="00B911C4">
      <w:pPr>
        <w:ind w:left="2127" w:hanging="2127"/>
        <w:rPr>
          <w:rFonts w:ascii="Arial" w:hAnsi="Arial" w:cs="Arial"/>
          <w:b/>
        </w:rPr>
      </w:pPr>
      <w:r w:rsidRPr="00BA5CBD">
        <w:rPr>
          <w:rFonts w:ascii="Arial" w:hAnsi="Arial" w:cs="Arial"/>
          <w:b/>
        </w:rPr>
        <w:t>Title:</w:t>
      </w:r>
      <w:r w:rsidRPr="00BA5CBD">
        <w:rPr>
          <w:rFonts w:ascii="Arial" w:hAnsi="Arial" w:cs="Arial"/>
          <w:b/>
        </w:rPr>
        <w:tab/>
      </w:r>
      <w:r w:rsidR="00BF079C">
        <w:rPr>
          <w:rFonts w:ascii="Arial" w:eastAsiaTheme="minorEastAsia" w:hAnsi="Arial" w:cs="Arial"/>
          <w:b/>
          <w:lang w:eastAsia="zh-CN"/>
        </w:rPr>
        <w:t xml:space="preserve">Conclusion for </w:t>
      </w:r>
      <w:r>
        <w:rPr>
          <w:rFonts w:ascii="Arial" w:eastAsiaTheme="minorEastAsia" w:hAnsi="Arial" w:cs="Arial"/>
          <w:b/>
          <w:lang w:eastAsia="zh-CN"/>
        </w:rPr>
        <w:t>KI</w:t>
      </w:r>
      <w:r w:rsidR="00BF079C">
        <w:rPr>
          <w:rFonts w:ascii="Arial" w:eastAsiaTheme="minorEastAsia" w:hAnsi="Arial" w:cs="Arial"/>
          <w:b/>
          <w:lang w:eastAsia="zh-CN"/>
        </w:rPr>
        <w:t xml:space="preserve"> #2</w:t>
      </w:r>
    </w:p>
    <w:p w14:paraId="67BA20EA" w14:textId="77777777" w:rsidR="00B911C4" w:rsidRPr="00BA5CBD" w:rsidRDefault="00B911C4" w:rsidP="00B911C4">
      <w:pPr>
        <w:ind w:left="2127" w:hanging="2127"/>
        <w:rPr>
          <w:rFonts w:ascii="Arial" w:hAnsi="Arial" w:cs="Arial"/>
          <w:b/>
        </w:rPr>
      </w:pPr>
      <w:r w:rsidRPr="00BA5CBD">
        <w:rPr>
          <w:rFonts w:ascii="Arial" w:hAnsi="Arial" w:cs="Arial"/>
          <w:b/>
        </w:rPr>
        <w:t>Document for:</w:t>
      </w:r>
      <w:r w:rsidRPr="00BA5CBD">
        <w:rPr>
          <w:rFonts w:ascii="Arial" w:hAnsi="Arial" w:cs="Arial"/>
          <w:b/>
        </w:rPr>
        <w:tab/>
        <w:t>Approval</w:t>
      </w:r>
    </w:p>
    <w:p w14:paraId="6A8D92DD" w14:textId="18A249E1" w:rsidR="00B911C4" w:rsidRPr="00BA5CBD" w:rsidRDefault="00BF079C" w:rsidP="00B911C4">
      <w:pPr>
        <w:ind w:left="2127" w:hanging="2127"/>
        <w:rPr>
          <w:rFonts w:ascii="Arial" w:hAnsi="Arial" w:cs="Arial"/>
          <w:b/>
        </w:rPr>
      </w:pPr>
      <w:r>
        <w:rPr>
          <w:rFonts w:ascii="Arial" w:hAnsi="Arial" w:cs="Arial"/>
          <w:b/>
        </w:rPr>
        <w:t>Agenda Item:</w:t>
      </w:r>
      <w:r>
        <w:rPr>
          <w:rFonts w:ascii="Arial" w:hAnsi="Arial" w:cs="Arial"/>
          <w:b/>
        </w:rPr>
        <w:tab/>
        <w:t>19.8</w:t>
      </w:r>
    </w:p>
    <w:p w14:paraId="54480AAA" w14:textId="3312BA2F" w:rsidR="00B911C4" w:rsidRPr="00BA5CBD" w:rsidRDefault="00B911C4" w:rsidP="00B911C4">
      <w:pPr>
        <w:ind w:left="2127" w:hanging="2127"/>
        <w:rPr>
          <w:rFonts w:ascii="Arial" w:hAnsi="Arial" w:cs="Arial"/>
          <w:b/>
        </w:rPr>
      </w:pPr>
      <w:r w:rsidRPr="00BA5CBD">
        <w:rPr>
          <w:rFonts w:ascii="Arial" w:hAnsi="Arial" w:cs="Arial"/>
          <w:b/>
        </w:rPr>
        <w:t>Wo</w:t>
      </w:r>
      <w:r w:rsidR="00BF079C">
        <w:rPr>
          <w:rFonts w:ascii="Arial" w:hAnsi="Arial" w:cs="Arial"/>
          <w:b/>
        </w:rPr>
        <w:t>rk Item / Release:</w:t>
      </w:r>
      <w:r w:rsidR="00BF079C">
        <w:rPr>
          <w:rFonts w:ascii="Arial" w:hAnsi="Arial" w:cs="Arial"/>
          <w:b/>
        </w:rPr>
        <w:tab/>
        <w:t>FS_UIA_ARC</w:t>
      </w:r>
      <w:r w:rsidRPr="00BA5CBD">
        <w:rPr>
          <w:rFonts w:ascii="Arial" w:hAnsi="Arial" w:cs="Arial"/>
          <w:b/>
        </w:rPr>
        <w:t xml:space="preserve"> / Rel-19</w:t>
      </w:r>
    </w:p>
    <w:p w14:paraId="6ACE088D" w14:textId="37260BFB" w:rsidR="00B911C4" w:rsidRPr="00927C1B" w:rsidRDefault="00B911C4" w:rsidP="00B911C4">
      <w:pPr>
        <w:jc w:val="both"/>
        <w:rPr>
          <w:rFonts w:ascii="Arial" w:hAnsi="Arial" w:cs="Arial"/>
          <w:i/>
        </w:rPr>
      </w:pPr>
      <w:r w:rsidRPr="00BA5CBD">
        <w:rPr>
          <w:rFonts w:ascii="Arial" w:hAnsi="Arial" w:cs="Arial"/>
          <w:i/>
        </w:rPr>
        <w:t xml:space="preserve">Abstract: </w:t>
      </w:r>
      <w:r w:rsidR="00BF079C">
        <w:rPr>
          <w:rFonts w:ascii="Arial" w:hAnsi="Arial" w:cs="Arial"/>
          <w:i/>
        </w:rPr>
        <w:t xml:space="preserve">This </w:t>
      </w:r>
      <w:proofErr w:type="spellStart"/>
      <w:r w:rsidR="00BF079C">
        <w:rPr>
          <w:rFonts w:ascii="Arial" w:hAnsi="Arial" w:cs="Arial"/>
          <w:i/>
        </w:rPr>
        <w:t>pCR</w:t>
      </w:r>
      <w:proofErr w:type="spellEnd"/>
      <w:r w:rsidR="00BF079C">
        <w:rPr>
          <w:rFonts w:ascii="Arial" w:hAnsi="Arial" w:cs="Arial"/>
          <w:i/>
        </w:rPr>
        <w:t xml:space="preserve"> add </w:t>
      </w:r>
      <w:r w:rsidRPr="00BA5CBD">
        <w:rPr>
          <w:rFonts w:ascii="Arial" w:hAnsi="Arial" w:cs="Arial"/>
          <w:i/>
        </w:rPr>
        <w:t>conclusion for KI#</w:t>
      </w:r>
      <w:r w:rsidR="00BF079C">
        <w:rPr>
          <w:rFonts w:ascii="Arial" w:hAnsi="Arial" w:cs="Arial"/>
          <w:i/>
        </w:rPr>
        <w:t>2</w:t>
      </w:r>
      <w:r>
        <w:rPr>
          <w:rFonts w:ascii="Arial" w:hAnsi="Arial" w:cs="Arial"/>
          <w:i/>
        </w:rPr>
        <w:t xml:space="preserve"> </w:t>
      </w:r>
      <w:r w:rsidR="00BF079C">
        <w:rPr>
          <w:rFonts w:ascii="Arial" w:hAnsi="Arial" w:cs="Arial"/>
          <w:i/>
        </w:rPr>
        <w:t>in TR 23.700-32</w:t>
      </w:r>
      <w:r>
        <w:rPr>
          <w:rFonts w:ascii="Arial" w:hAnsi="Arial" w:cs="Arial"/>
          <w:i/>
        </w:rPr>
        <w:t xml:space="preserve"> </w:t>
      </w:r>
    </w:p>
    <w:p w14:paraId="32B3610E" w14:textId="77777777" w:rsidR="00876804" w:rsidRPr="00CA5DD4" w:rsidRDefault="00305F20" w:rsidP="0034199C">
      <w:pPr>
        <w:pStyle w:val="Heading1"/>
        <w:numPr>
          <w:ilvl w:val="0"/>
          <w:numId w:val="1"/>
        </w:numPr>
      </w:pPr>
      <w:r w:rsidRPr="00CA5DD4">
        <w:t>Introduction</w:t>
      </w:r>
    </w:p>
    <w:p w14:paraId="603497A0" w14:textId="35B57638" w:rsidR="00876804" w:rsidRDefault="003069E5" w:rsidP="00876804">
      <w:pPr>
        <w:pStyle w:val="B1"/>
        <w:ind w:left="0" w:hanging="1"/>
        <w:rPr>
          <w:lang w:eastAsia="zh-CN"/>
        </w:rPr>
      </w:pPr>
      <w:r w:rsidRPr="003D223A">
        <w:rPr>
          <w:rFonts w:eastAsiaTheme="minorEastAsia"/>
          <w:lang w:eastAsia="zh-CN"/>
        </w:rPr>
        <w:t xml:space="preserve">This paper </w:t>
      </w:r>
      <w:r w:rsidR="00BF079C">
        <w:rPr>
          <w:rFonts w:eastAsiaTheme="minorEastAsia"/>
          <w:lang w:eastAsia="zh-CN"/>
        </w:rPr>
        <w:t xml:space="preserve">proposes </w:t>
      </w:r>
      <w:r w:rsidR="003D6CDB" w:rsidRPr="003D6CDB">
        <w:rPr>
          <w:rFonts w:eastAsiaTheme="minorEastAsia"/>
          <w:lang w:eastAsia="zh-CN"/>
        </w:rPr>
        <w:t>conclusion for solutions of KI</w:t>
      </w:r>
      <w:r w:rsidR="00124B5E">
        <w:rPr>
          <w:rFonts w:eastAsiaTheme="minorEastAsia"/>
          <w:lang w:eastAsia="zh-CN"/>
        </w:rPr>
        <w:t>#2</w:t>
      </w:r>
      <w:r w:rsidR="003D6CDB" w:rsidRPr="003D6CDB">
        <w:rPr>
          <w:rFonts w:eastAsiaTheme="minorEastAsia"/>
          <w:lang w:eastAsia="zh-CN"/>
        </w:rPr>
        <w:t>.</w:t>
      </w:r>
    </w:p>
    <w:p w14:paraId="5CA9CF8E" w14:textId="60C5093F" w:rsidR="00A93620" w:rsidRDefault="00BE6AFC" w:rsidP="0034199C">
      <w:pPr>
        <w:pStyle w:val="Heading1"/>
        <w:numPr>
          <w:ilvl w:val="0"/>
          <w:numId w:val="1"/>
        </w:numPr>
      </w:pPr>
      <w:r w:rsidRPr="00CA5DD4">
        <w:t>Discussion</w:t>
      </w:r>
    </w:p>
    <w:p w14:paraId="0200A755" w14:textId="278C9175" w:rsidR="00AA56A0" w:rsidRDefault="00BF079C" w:rsidP="00AA56A0">
      <w:pPr>
        <w:rPr>
          <w:rFonts w:eastAsiaTheme="minorEastAsia"/>
          <w:lang w:eastAsia="zh-CN"/>
        </w:rPr>
      </w:pPr>
      <w:r>
        <w:rPr>
          <w:rFonts w:eastAsiaTheme="minorEastAsia"/>
          <w:lang w:eastAsia="zh-CN"/>
        </w:rPr>
        <w:t>Based on the NWM responses from both round 1 and round 2 submitted in S2-2406249, it is required to address whether NAS-MM or NAS-SM procedure need to be adopted for following scenario which is applicable for both KI#1 and KI#2</w:t>
      </w:r>
      <w:r w:rsidR="00DB1D65">
        <w:rPr>
          <w:rFonts w:eastAsiaTheme="minorEastAsia"/>
          <w:lang w:eastAsia="zh-CN"/>
        </w:rPr>
        <w:t>.</w:t>
      </w:r>
      <w:r w:rsidR="00002029">
        <w:rPr>
          <w:rFonts w:eastAsiaTheme="minorEastAsia"/>
          <w:lang w:eastAsia="zh-CN"/>
        </w:rPr>
        <w:t xml:space="preserve"> </w:t>
      </w:r>
    </w:p>
    <w:p w14:paraId="2BCCF981" w14:textId="31524D18" w:rsidR="00BF079C" w:rsidRDefault="00BF079C" w:rsidP="002B15ED">
      <w:pPr>
        <w:rPr>
          <w:rFonts w:eastAsiaTheme="minorEastAsia"/>
          <w:lang w:eastAsia="zh-CN"/>
        </w:rPr>
      </w:pPr>
      <w:r w:rsidRPr="00A33F72">
        <w:rPr>
          <w:rFonts w:eastAsiaTheme="minorEastAsia"/>
          <w:b/>
          <w:lang w:eastAsia="zh-CN"/>
        </w:rPr>
        <w:t>KI#1:</w:t>
      </w:r>
      <w:r>
        <w:rPr>
          <w:rFonts w:eastAsiaTheme="minorEastAsia"/>
          <w:lang w:eastAsia="zh-CN"/>
        </w:rPr>
        <w:t xml:space="preserve"> A linked user becomes active upon successful authentication but the user identifier will be sent by UE using </w:t>
      </w:r>
      <w:r w:rsidR="002B15ED">
        <w:rPr>
          <w:rFonts w:eastAsiaTheme="minorEastAsia"/>
          <w:lang w:eastAsia="zh-CN"/>
        </w:rPr>
        <w:t xml:space="preserve">      </w:t>
      </w:r>
      <w:r>
        <w:rPr>
          <w:rFonts w:eastAsiaTheme="minorEastAsia"/>
          <w:lang w:eastAsia="zh-CN"/>
        </w:rPr>
        <w:t>NAS-</w:t>
      </w:r>
      <w:r w:rsidR="002B15ED">
        <w:rPr>
          <w:rFonts w:eastAsiaTheme="minorEastAsia"/>
          <w:lang w:eastAsia="zh-CN"/>
        </w:rPr>
        <w:t xml:space="preserve"> </w:t>
      </w:r>
      <w:r>
        <w:rPr>
          <w:rFonts w:eastAsiaTheme="minorEastAsia"/>
          <w:lang w:eastAsia="zh-CN"/>
        </w:rPr>
        <w:t>MM or NAS-SM</w:t>
      </w:r>
    </w:p>
    <w:p w14:paraId="49AD3C38" w14:textId="77777777" w:rsidR="00BF079C" w:rsidRPr="00A33F72" w:rsidRDefault="00BF079C" w:rsidP="00AA56A0">
      <w:pPr>
        <w:rPr>
          <w:rFonts w:eastAsiaTheme="minorEastAsia"/>
          <w:b/>
          <w:lang w:eastAsia="zh-CN"/>
        </w:rPr>
      </w:pPr>
      <w:r w:rsidRPr="00A33F72">
        <w:rPr>
          <w:rFonts w:eastAsiaTheme="minorEastAsia"/>
          <w:b/>
          <w:lang w:eastAsia="zh-CN"/>
        </w:rPr>
        <w:t xml:space="preserve">KI#2: </w:t>
      </w:r>
    </w:p>
    <w:p w14:paraId="1FEED853" w14:textId="6E832813" w:rsidR="00BF079C" w:rsidRDefault="00BF079C" w:rsidP="00BF079C">
      <w:pPr>
        <w:pStyle w:val="ListParagraph"/>
        <w:numPr>
          <w:ilvl w:val="0"/>
          <w:numId w:val="12"/>
        </w:numPr>
        <w:rPr>
          <w:rFonts w:eastAsiaTheme="minorEastAsia"/>
          <w:lang w:eastAsia="zh-CN"/>
        </w:rPr>
      </w:pPr>
      <w:r w:rsidRPr="00BF079C">
        <w:rPr>
          <w:rFonts w:eastAsiaTheme="minorEastAsia"/>
          <w:lang w:eastAsia="zh-CN"/>
        </w:rPr>
        <w:t>The authentication will be done between UE and AAA-Server but how the user identifier will be provided to network by UE using NAS-MM or NAS-SM</w:t>
      </w:r>
    </w:p>
    <w:p w14:paraId="38A5636E" w14:textId="5DDD6303" w:rsidR="00BF079C" w:rsidRPr="00515568" w:rsidRDefault="00BF079C" w:rsidP="00BF079C">
      <w:pPr>
        <w:pStyle w:val="ListParagraph"/>
        <w:numPr>
          <w:ilvl w:val="0"/>
          <w:numId w:val="12"/>
        </w:numPr>
        <w:rPr>
          <w:rFonts w:eastAsiaTheme="minorEastAsia"/>
          <w:lang w:eastAsia="zh-CN"/>
        </w:rPr>
      </w:pPr>
      <w:r w:rsidRPr="00515568">
        <w:rPr>
          <w:rFonts w:eastAsiaTheme="minorEastAsia"/>
          <w:lang w:eastAsia="zh-CN"/>
        </w:rPr>
        <w:t xml:space="preserve">The </w:t>
      </w:r>
      <w:r w:rsidR="00515568" w:rsidRPr="00515568">
        <w:t>restriction that only one user shall be active with a UE’s subscription at a given time is enforced during the activation procedure based on information from the UDM</w:t>
      </w:r>
      <w:r w:rsidR="00515568">
        <w:t>. Again the activation procedure is done using   NAS-MM or NAS-SM (similar to KI#1)</w:t>
      </w:r>
    </w:p>
    <w:p w14:paraId="57F14192" w14:textId="404EFB55" w:rsidR="00515568" w:rsidRPr="00A33F72" w:rsidRDefault="00515568" w:rsidP="00515568">
      <w:pPr>
        <w:rPr>
          <w:rFonts w:eastAsiaTheme="minorEastAsia"/>
          <w:b/>
          <w:lang w:eastAsia="zh-CN"/>
        </w:rPr>
      </w:pPr>
      <w:r w:rsidRPr="00A33F72">
        <w:rPr>
          <w:rFonts w:eastAsiaTheme="minorEastAsia"/>
          <w:b/>
          <w:lang w:eastAsia="zh-CN"/>
        </w:rPr>
        <w:t>NAS-MM:</w:t>
      </w:r>
    </w:p>
    <w:p w14:paraId="310CC9FD" w14:textId="53F4B621" w:rsidR="00515568" w:rsidRDefault="00515568" w:rsidP="00515568">
      <w:pPr>
        <w:pStyle w:val="ListParagraph"/>
        <w:numPr>
          <w:ilvl w:val="0"/>
          <w:numId w:val="14"/>
        </w:numPr>
        <w:rPr>
          <w:rFonts w:eastAsiaTheme="minorEastAsia"/>
          <w:lang w:eastAsia="zh-CN"/>
        </w:rPr>
      </w:pPr>
      <w:r w:rsidRPr="0053705D">
        <w:rPr>
          <w:rFonts w:eastAsiaTheme="minorEastAsia"/>
          <w:b/>
          <w:lang w:eastAsia="zh-CN"/>
        </w:rPr>
        <w:t>Advantage</w:t>
      </w:r>
      <w:r>
        <w:rPr>
          <w:rFonts w:eastAsiaTheme="minorEastAsia"/>
          <w:lang w:eastAsia="zh-CN"/>
        </w:rPr>
        <w:t xml:space="preserve">: The authentication is per user identifier irrespective of how many PDU session is triggered by the user. If authentication is done during NAS-MM and </w:t>
      </w:r>
      <w:r w:rsidR="000B480E">
        <w:rPr>
          <w:rFonts w:eastAsiaTheme="minorEastAsia"/>
          <w:lang w:eastAsia="zh-CN"/>
        </w:rPr>
        <w:t xml:space="preserve">is </w:t>
      </w:r>
      <w:r>
        <w:rPr>
          <w:rFonts w:eastAsiaTheme="minorEastAsia"/>
          <w:lang w:eastAsia="zh-CN"/>
        </w:rPr>
        <w:t>successful then user identifier can continue to avail various kind of services as long as it is active.</w:t>
      </w:r>
      <w:r w:rsidR="0053705D">
        <w:rPr>
          <w:rFonts w:eastAsiaTheme="minorEastAsia"/>
          <w:lang w:eastAsia="zh-CN"/>
        </w:rPr>
        <w:t xml:space="preserve"> </w:t>
      </w:r>
      <w:r w:rsidR="000B480E">
        <w:rPr>
          <w:rFonts w:eastAsiaTheme="minorEastAsia"/>
          <w:lang w:eastAsia="zh-CN"/>
        </w:rPr>
        <w:t xml:space="preserve">Other advantage is that using NAS-MM based procedure can </w:t>
      </w:r>
      <w:r w:rsidR="00E82D55">
        <w:rPr>
          <w:rFonts w:eastAsiaTheme="minorEastAsia"/>
          <w:lang w:eastAsia="zh-CN"/>
        </w:rPr>
        <w:t xml:space="preserve">easily </w:t>
      </w:r>
      <w:r w:rsidR="000B480E">
        <w:rPr>
          <w:rFonts w:eastAsiaTheme="minorEastAsia"/>
          <w:lang w:eastAsia="zh-CN"/>
        </w:rPr>
        <w:t>enable the MNO’s User Authentication service (since it’s not necessary that PDU Session corresponding to User ID is actually established for this use case</w:t>
      </w:r>
      <w:r w:rsidR="00E82D55">
        <w:rPr>
          <w:rFonts w:eastAsiaTheme="minorEastAsia"/>
          <w:lang w:eastAsia="zh-CN"/>
        </w:rPr>
        <w:t>, and network may trigger the User (Re-) Authentication via NAS-MM</w:t>
      </w:r>
      <w:r w:rsidR="000B480E">
        <w:rPr>
          <w:rFonts w:eastAsiaTheme="minorEastAsia"/>
          <w:lang w:eastAsia="zh-CN"/>
        </w:rPr>
        <w:t>).</w:t>
      </w:r>
    </w:p>
    <w:p w14:paraId="2CA20179" w14:textId="7C9F3CDB" w:rsidR="00515568" w:rsidRPr="000B3E67" w:rsidRDefault="00515568" w:rsidP="00515568">
      <w:pPr>
        <w:pStyle w:val="ListParagraph"/>
        <w:numPr>
          <w:ilvl w:val="0"/>
          <w:numId w:val="14"/>
        </w:numPr>
        <w:rPr>
          <w:rFonts w:eastAsiaTheme="minorEastAsia"/>
          <w:lang w:eastAsia="zh-CN"/>
        </w:rPr>
      </w:pPr>
      <w:r w:rsidRPr="000B3E67">
        <w:rPr>
          <w:rFonts w:eastAsiaTheme="minorEastAsia"/>
          <w:b/>
          <w:lang w:eastAsia="zh-CN"/>
        </w:rPr>
        <w:t>Disadvantage</w:t>
      </w:r>
      <w:r>
        <w:rPr>
          <w:rFonts w:eastAsiaTheme="minorEastAsia"/>
          <w:lang w:eastAsia="zh-CN"/>
        </w:rPr>
        <w:t xml:space="preserve">: Upon successful authentication if the user identifier does not avail any service by triggering PDU session and a new user identifier starts using device then authentication will be triggered for this new user and old user will become inactive. In this way the resources will be wasted by executing authentication procedure without user getting any service from the network. </w:t>
      </w:r>
      <w:r w:rsidRPr="000B3E67">
        <w:rPr>
          <w:rFonts w:eastAsiaTheme="minorEastAsia"/>
          <w:lang w:eastAsia="zh-CN"/>
        </w:rPr>
        <w:t>But</w:t>
      </w:r>
      <w:r w:rsidR="000B480E" w:rsidRPr="000B3E67">
        <w:rPr>
          <w:rFonts w:eastAsiaTheme="minorEastAsia"/>
          <w:lang w:eastAsia="zh-CN"/>
        </w:rPr>
        <w:t xml:space="preserve"> alternatively,</w:t>
      </w:r>
      <w:r w:rsidRPr="000B3E67">
        <w:rPr>
          <w:rFonts w:eastAsiaTheme="minorEastAsia"/>
          <w:lang w:eastAsia="zh-CN"/>
        </w:rPr>
        <w:t xml:space="preserve"> if the </w:t>
      </w:r>
      <w:r w:rsidR="000B480E" w:rsidRPr="000B3E67">
        <w:rPr>
          <w:rFonts w:eastAsiaTheme="minorEastAsia"/>
          <w:lang w:eastAsia="zh-CN"/>
        </w:rPr>
        <w:t xml:space="preserve">network behaviour is to </w:t>
      </w:r>
      <w:proofErr w:type="spellStart"/>
      <w:r w:rsidR="000B480E" w:rsidRPr="000B3E67">
        <w:rPr>
          <w:rFonts w:eastAsiaTheme="minorEastAsia"/>
          <w:lang w:eastAsia="zh-CN"/>
        </w:rPr>
        <w:t>barr</w:t>
      </w:r>
      <w:proofErr w:type="spellEnd"/>
      <w:r w:rsidR="000B480E" w:rsidRPr="000B3E67">
        <w:rPr>
          <w:rFonts w:eastAsiaTheme="minorEastAsia"/>
          <w:lang w:eastAsia="zh-CN"/>
        </w:rPr>
        <w:t xml:space="preserve"> the </w:t>
      </w:r>
      <w:r w:rsidRPr="000B3E67">
        <w:rPr>
          <w:rFonts w:eastAsiaTheme="minorEastAsia"/>
          <w:lang w:eastAsia="zh-CN"/>
        </w:rPr>
        <w:t>new user from accessing the device just because the first user is still active</w:t>
      </w:r>
      <w:r w:rsidR="000B480E" w:rsidRPr="000B3E67">
        <w:rPr>
          <w:rFonts w:eastAsiaTheme="minorEastAsia"/>
          <w:lang w:eastAsia="zh-CN"/>
        </w:rPr>
        <w:t>;</w:t>
      </w:r>
      <w:r w:rsidRPr="000B3E67">
        <w:rPr>
          <w:rFonts w:eastAsiaTheme="minorEastAsia"/>
          <w:lang w:eastAsia="zh-CN"/>
        </w:rPr>
        <w:t xml:space="preserve"> then it will be flawed design as </w:t>
      </w:r>
      <w:r w:rsidR="00A33F72" w:rsidRPr="000B3E67">
        <w:rPr>
          <w:rFonts w:eastAsiaTheme="minorEastAsia"/>
          <w:lang w:eastAsia="zh-CN"/>
        </w:rPr>
        <w:t xml:space="preserve">the </w:t>
      </w:r>
      <w:r w:rsidRPr="000B3E67">
        <w:rPr>
          <w:rFonts w:eastAsiaTheme="minorEastAsia"/>
          <w:lang w:eastAsia="zh-CN"/>
        </w:rPr>
        <w:t>device is kind of blocked without being really used by the first user.</w:t>
      </w:r>
    </w:p>
    <w:p w14:paraId="3AE57CA2" w14:textId="6A892A6F" w:rsidR="00A33F72" w:rsidRPr="00A33F72" w:rsidRDefault="00A33F72" w:rsidP="00A33F72">
      <w:pPr>
        <w:rPr>
          <w:rFonts w:eastAsiaTheme="minorEastAsia"/>
          <w:b/>
          <w:lang w:eastAsia="zh-CN"/>
        </w:rPr>
      </w:pPr>
      <w:r>
        <w:rPr>
          <w:rFonts w:eastAsiaTheme="minorEastAsia"/>
          <w:b/>
          <w:lang w:eastAsia="zh-CN"/>
        </w:rPr>
        <w:t>NAS-S</w:t>
      </w:r>
      <w:r w:rsidRPr="00A33F72">
        <w:rPr>
          <w:rFonts w:eastAsiaTheme="minorEastAsia"/>
          <w:b/>
          <w:lang w:eastAsia="zh-CN"/>
        </w:rPr>
        <w:t>M:</w:t>
      </w:r>
    </w:p>
    <w:p w14:paraId="10EB1AA3" w14:textId="4A3E8C28" w:rsidR="00A33F72" w:rsidRPr="000B3E67" w:rsidRDefault="00A33F72" w:rsidP="00A33F72">
      <w:pPr>
        <w:pStyle w:val="ListParagraph"/>
        <w:numPr>
          <w:ilvl w:val="0"/>
          <w:numId w:val="15"/>
        </w:numPr>
        <w:rPr>
          <w:rFonts w:eastAsiaTheme="minorEastAsia"/>
          <w:lang w:eastAsia="zh-CN"/>
        </w:rPr>
      </w:pPr>
      <w:r w:rsidRPr="000B3E67">
        <w:rPr>
          <w:rFonts w:eastAsiaTheme="minorEastAsia"/>
          <w:b/>
          <w:lang w:eastAsia="zh-CN"/>
        </w:rPr>
        <w:t>Advantage</w:t>
      </w:r>
      <w:r>
        <w:rPr>
          <w:rFonts w:eastAsiaTheme="minorEastAsia"/>
          <w:lang w:eastAsia="zh-CN"/>
        </w:rPr>
        <w:t>: Similar to the NAS-MM procedure, the authentication is done only during the establishment of 1</w:t>
      </w:r>
      <w:r w:rsidRPr="00A33F72">
        <w:rPr>
          <w:rFonts w:eastAsiaTheme="minorEastAsia"/>
          <w:vertAlign w:val="superscript"/>
          <w:lang w:eastAsia="zh-CN"/>
        </w:rPr>
        <w:t>st</w:t>
      </w:r>
      <w:r>
        <w:rPr>
          <w:rFonts w:eastAsiaTheme="minorEastAsia"/>
          <w:lang w:eastAsia="zh-CN"/>
        </w:rPr>
        <w:t xml:space="preserve"> PDU session. Any further PDU session triggered from the user with same user identifier, if received at the same SMF which has handled the 1</w:t>
      </w:r>
      <w:r w:rsidRPr="00A33F72">
        <w:rPr>
          <w:rFonts w:eastAsiaTheme="minorEastAsia"/>
          <w:vertAlign w:val="superscript"/>
          <w:lang w:eastAsia="zh-CN"/>
        </w:rPr>
        <w:t>st</w:t>
      </w:r>
      <w:r>
        <w:rPr>
          <w:rFonts w:eastAsiaTheme="minorEastAsia"/>
          <w:lang w:eastAsia="zh-CN"/>
        </w:rPr>
        <w:t xml:space="preserve"> PDU session, then SMF can simply skip the authentication by looking at the </w:t>
      </w:r>
      <w:r w:rsidRPr="000B3E67">
        <w:rPr>
          <w:rFonts w:eastAsiaTheme="minorEastAsia"/>
          <w:lang w:eastAsia="zh-CN"/>
        </w:rPr>
        <w:t xml:space="preserve">context present at SMF. If received at a different SMF, then this SMF will </w:t>
      </w:r>
      <w:r w:rsidR="006205E2" w:rsidRPr="000B3E67">
        <w:rPr>
          <w:rFonts w:eastAsiaTheme="minorEastAsia"/>
          <w:lang w:eastAsia="zh-CN"/>
        </w:rPr>
        <w:t xml:space="preserve">retrieve </w:t>
      </w:r>
      <w:r w:rsidRPr="000B3E67">
        <w:rPr>
          <w:rFonts w:eastAsiaTheme="minorEastAsia"/>
          <w:lang w:eastAsia="zh-CN"/>
        </w:rPr>
        <w:t xml:space="preserve">the information from UDM for any established PDU session and after finding that there is another established PDU, SMF will skip the authentication. The added advantage is that using this procedure, enforcement of single active user </w:t>
      </w:r>
      <w:r w:rsidRPr="000B3E67">
        <w:rPr>
          <w:rFonts w:eastAsiaTheme="minorEastAsia"/>
          <w:lang w:eastAsia="zh-CN"/>
        </w:rPr>
        <w:lastRenderedPageBreak/>
        <w:t>identifier is achieved, because of SMF finds that established PDU session belongs to a different user identifier, then the new user identifier will be barred/restricted.</w:t>
      </w:r>
    </w:p>
    <w:p w14:paraId="175A2269" w14:textId="1DC8ECD0" w:rsidR="00BF079C" w:rsidRDefault="002B15ED" w:rsidP="002B15ED">
      <w:pPr>
        <w:pStyle w:val="ListParagraph"/>
        <w:numPr>
          <w:ilvl w:val="0"/>
          <w:numId w:val="15"/>
        </w:numPr>
        <w:rPr>
          <w:rFonts w:eastAsiaTheme="minorEastAsia"/>
          <w:lang w:eastAsia="zh-CN"/>
        </w:rPr>
      </w:pPr>
      <w:r w:rsidRPr="000B3E67">
        <w:rPr>
          <w:rFonts w:eastAsiaTheme="minorEastAsia"/>
          <w:b/>
          <w:lang w:eastAsia="zh-CN"/>
        </w:rPr>
        <w:t>Disadvantage</w:t>
      </w:r>
      <w:r w:rsidRPr="002B15ED">
        <w:rPr>
          <w:rFonts w:eastAsiaTheme="minorEastAsia"/>
          <w:lang w:eastAsia="zh-CN"/>
        </w:rPr>
        <w:t xml:space="preserve">: </w:t>
      </w:r>
      <w:r>
        <w:rPr>
          <w:rFonts w:eastAsiaTheme="minorEastAsia"/>
          <w:lang w:eastAsia="zh-CN"/>
        </w:rPr>
        <w:t>SMF has to store the user identifier for PDU session in UDM</w:t>
      </w:r>
      <w:r w:rsidR="00A33F72" w:rsidRPr="002B15ED">
        <w:rPr>
          <w:rFonts w:eastAsiaTheme="minorEastAsia"/>
          <w:lang w:eastAsia="zh-CN"/>
        </w:rPr>
        <w:t>.</w:t>
      </w:r>
    </w:p>
    <w:p w14:paraId="40319EDC" w14:textId="487FF7CD" w:rsidR="002B15ED" w:rsidRDefault="002B15ED" w:rsidP="006D4365">
      <w:pPr>
        <w:rPr>
          <w:rFonts w:eastAsiaTheme="minorEastAsia"/>
          <w:b/>
          <w:lang w:eastAsia="zh-CN"/>
        </w:rPr>
      </w:pPr>
      <w:r>
        <w:rPr>
          <w:rFonts w:eastAsiaTheme="minorEastAsia"/>
          <w:b/>
          <w:lang w:eastAsia="zh-CN"/>
        </w:rPr>
        <w:t>Proposal: As both NAS-MM and NAS-SM has their own advantage and disadvantages</w:t>
      </w:r>
      <w:r w:rsidR="00E82D55">
        <w:rPr>
          <w:rFonts w:eastAsiaTheme="minorEastAsia"/>
          <w:b/>
          <w:lang w:eastAsia="zh-CN"/>
        </w:rPr>
        <w:t>;</w:t>
      </w:r>
      <w:r>
        <w:rPr>
          <w:rFonts w:eastAsiaTheme="minorEastAsia"/>
          <w:b/>
          <w:lang w:eastAsia="zh-CN"/>
        </w:rPr>
        <w:t xml:space="preserve"> and </w:t>
      </w:r>
      <w:r w:rsidR="00E82D55">
        <w:rPr>
          <w:rFonts w:eastAsiaTheme="minorEastAsia"/>
          <w:b/>
          <w:lang w:eastAsia="zh-CN"/>
        </w:rPr>
        <w:t xml:space="preserve">furthermore </w:t>
      </w:r>
      <w:r>
        <w:rPr>
          <w:rFonts w:eastAsiaTheme="minorEastAsia"/>
          <w:b/>
          <w:lang w:eastAsia="zh-CN"/>
        </w:rPr>
        <w:t xml:space="preserve">existing UAV authentication (UUAA procedure TS 23.256) is supported for both registration and PDU session establishment procedure, it is proposed that both NAS-MM and NAS-SM is adopted. But </w:t>
      </w:r>
      <w:r w:rsidR="00F8262F">
        <w:rPr>
          <w:rFonts w:eastAsiaTheme="minorEastAsia"/>
          <w:b/>
          <w:lang w:eastAsia="zh-CN"/>
        </w:rPr>
        <w:t xml:space="preserve">which of the method is to be used is based upon network configuration </w:t>
      </w:r>
      <w:r w:rsidR="00F75AA3">
        <w:rPr>
          <w:rFonts w:eastAsiaTheme="minorEastAsia"/>
          <w:b/>
          <w:lang w:eastAsia="zh-CN"/>
        </w:rPr>
        <w:t>and local policies</w:t>
      </w:r>
      <w:r w:rsidR="00E82D55">
        <w:rPr>
          <w:rFonts w:eastAsiaTheme="minorEastAsia"/>
          <w:b/>
          <w:lang w:eastAsia="zh-CN"/>
        </w:rPr>
        <w:t>.</w:t>
      </w:r>
    </w:p>
    <w:p w14:paraId="153EA41A" w14:textId="2B996ECF" w:rsidR="00002029" w:rsidRPr="00002029" w:rsidRDefault="00002029" w:rsidP="006D4365">
      <w:pPr>
        <w:rPr>
          <w:rFonts w:eastAsiaTheme="minorEastAsia"/>
          <w:lang w:eastAsia="zh-CN"/>
        </w:rPr>
      </w:pPr>
      <w:r>
        <w:rPr>
          <w:rFonts w:eastAsiaTheme="minorEastAsia"/>
          <w:lang w:eastAsia="zh-CN"/>
        </w:rPr>
        <w:t>The conclusions mainly the NAS-MM or NAS-SM part is addressed in this paper and</w:t>
      </w:r>
      <w:r w:rsidR="00D53E9E">
        <w:rPr>
          <w:rFonts w:eastAsiaTheme="minorEastAsia"/>
          <w:lang w:eastAsia="zh-CN"/>
        </w:rPr>
        <w:t xml:space="preserve"> </w:t>
      </w:r>
      <w:r>
        <w:rPr>
          <w:rFonts w:eastAsiaTheme="minorEastAsia"/>
          <w:lang w:eastAsia="zh-CN"/>
        </w:rPr>
        <w:t>reaming conclusions is taken from S2-2406252.</w:t>
      </w:r>
    </w:p>
    <w:p w14:paraId="1C2A3640" w14:textId="5A113257" w:rsidR="00CA6115" w:rsidRPr="00927C1B" w:rsidRDefault="00AA56A0" w:rsidP="00CA6115">
      <w:pPr>
        <w:pStyle w:val="Heading1"/>
      </w:pPr>
      <w:r>
        <w:t>3</w:t>
      </w:r>
      <w:r w:rsidR="00CA6115" w:rsidRPr="00927C1B">
        <w:t xml:space="preserve">. </w:t>
      </w:r>
      <w:r w:rsidR="00CA6115">
        <w:t>Text Proposal</w:t>
      </w:r>
    </w:p>
    <w:p w14:paraId="1A6FE6A1" w14:textId="76B0B8F2" w:rsidR="00CA6115" w:rsidRDefault="00F40EE5" w:rsidP="008754B1">
      <w:pPr>
        <w:jc w:val="both"/>
        <w:rPr>
          <w:lang w:eastAsia="zh-CN"/>
        </w:rPr>
      </w:pPr>
      <w:r>
        <w:rPr>
          <w:lang w:eastAsia="zh-CN"/>
        </w:rPr>
        <w:t>It is proposed to ca</w:t>
      </w:r>
      <w:r w:rsidR="00BF079C">
        <w:rPr>
          <w:lang w:eastAsia="zh-CN"/>
        </w:rPr>
        <w:t xml:space="preserve">pture the following changes to </w:t>
      </w:r>
      <w:r>
        <w:rPr>
          <w:lang w:eastAsia="zh-CN"/>
        </w:rPr>
        <w:t>TR 23.</w:t>
      </w:r>
      <w:r w:rsidR="009A229B">
        <w:rPr>
          <w:lang w:eastAsia="zh-CN"/>
        </w:rPr>
        <w:t>700-</w:t>
      </w:r>
      <w:r w:rsidR="00BF079C">
        <w:rPr>
          <w:lang w:eastAsia="zh-CN"/>
        </w:rPr>
        <w:t>32</w:t>
      </w:r>
      <w:r>
        <w:rPr>
          <w:lang w:eastAsia="zh-CN"/>
        </w:rPr>
        <w:t>.</w:t>
      </w:r>
    </w:p>
    <w:p w14:paraId="21CF7923" w14:textId="173280DF" w:rsidR="00D85E60" w:rsidRDefault="00D85E60">
      <w:pPr>
        <w:overflowPunct/>
        <w:autoSpaceDE/>
        <w:autoSpaceDN/>
        <w:adjustRightInd/>
        <w:spacing w:after="0"/>
        <w:textAlignment w:val="auto"/>
        <w:rPr>
          <w:rFonts w:ascii="Arial" w:hAnsi="Arial" w:cs="Arial"/>
          <w:color w:val="FF0000"/>
          <w:sz w:val="28"/>
          <w:szCs w:val="28"/>
          <w:lang w:val="en-US"/>
        </w:rPr>
      </w:pPr>
    </w:p>
    <w:p w14:paraId="6A4C7593" w14:textId="1C3E6C5A" w:rsidR="007C2D2B" w:rsidRPr="0042466D" w:rsidRDefault="007C2D2B" w:rsidP="007C2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1C67BC8" w14:textId="1D276AF4" w:rsidR="006C0725" w:rsidRPr="00A701A0" w:rsidRDefault="006C0725" w:rsidP="006C0725">
      <w:pPr>
        <w:keepNext/>
        <w:keepLines/>
        <w:spacing w:before="180"/>
        <w:ind w:left="1134" w:hanging="1134"/>
        <w:outlineLvl w:val="1"/>
        <w:rPr>
          <w:ins w:id="0" w:author="Samsung1" w:date="2024-05-17T16:39:00Z"/>
          <w:rFonts w:ascii="Arial" w:hAnsi="Arial"/>
          <w:sz w:val="32"/>
        </w:rPr>
      </w:pPr>
      <w:bookmarkStart w:id="1" w:name="_Toc125909377"/>
      <w:bookmarkStart w:id="2" w:name="_Toc128752656"/>
      <w:bookmarkStart w:id="3" w:name="_Toc3469646"/>
      <w:bookmarkStart w:id="4" w:name="_Toc25656938"/>
      <w:bookmarkStart w:id="5" w:name="_Toc26287185"/>
      <w:bookmarkStart w:id="6" w:name="_Toc27897949"/>
      <w:bookmarkStart w:id="7" w:name="_Toc519004414"/>
      <w:ins w:id="8" w:author="Samsung1" w:date="2024-05-17T16:39:00Z">
        <w:r>
          <w:rPr>
            <w:rFonts w:ascii="Arial" w:hAnsi="Arial"/>
            <w:sz w:val="32"/>
          </w:rPr>
          <w:t>8.2</w:t>
        </w:r>
        <w:r>
          <w:rPr>
            <w:rFonts w:ascii="Arial" w:hAnsi="Arial"/>
            <w:sz w:val="32"/>
          </w:rPr>
          <w:tab/>
          <w:t>Key Issue #2</w:t>
        </w:r>
        <w:r w:rsidRPr="00A701A0">
          <w:rPr>
            <w:rFonts w:ascii="Arial" w:hAnsi="Arial"/>
            <w:sz w:val="32"/>
          </w:rPr>
          <w:t xml:space="preserve">: </w:t>
        </w:r>
      </w:ins>
      <w:ins w:id="9" w:author="Samsung" w:date="2024-05-17T20:52:00Z">
        <w:r w:rsidR="00387474" w:rsidRPr="00387474">
          <w:rPr>
            <w:rFonts w:ascii="Arial" w:hAnsi="Arial"/>
            <w:sz w:val="32"/>
          </w:rPr>
          <w:t>Authentication and Authorization of Users and Restrictions on Users</w:t>
        </w:r>
      </w:ins>
    </w:p>
    <w:p w14:paraId="1C64DAAB" w14:textId="77777777" w:rsidR="006C0725" w:rsidRPr="006C0725" w:rsidRDefault="006C0725" w:rsidP="006C0725">
      <w:pPr>
        <w:pStyle w:val="NormalWeb"/>
        <w:rPr>
          <w:ins w:id="10" w:author="Samsung1" w:date="2024-05-17T16:40:00Z"/>
          <w:color w:val="000000"/>
          <w:sz w:val="20"/>
          <w:szCs w:val="20"/>
          <w:lang w:val="en-IN" w:eastAsia="en-IN"/>
        </w:rPr>
      </w:pPr>
      <w:ins w:id="11" w:author="Samsung1" w:date="2024-05-17T16:40:00Z">
        <w:r w:rsidRPr="006C0725">
          <w:rPr>
            <w:color w:val="000000"/>
            <w:sz w:val="20"/>
            <w:szCs w:val="20"/>
          </w:rPr>
          <w:t>The following bullets are the conclusion principles for KI#2:</w:t>
        </w:r>
      </w:ins>
    </w:p>
    <w:p w14:paraId="642586F2" w14:textId="014D234A" w:rsidR="006C0725" w:rsidRPr="006C0725" w:rsidRDefault="006C0725">
      <w:pPr>
        <w:pStyle w:val="NormalWeb"/>
        <w:numPr>
          <w:ilvl w:val="0"/>
          <w:numId w:val="16"/>
        </w:numPr>
        <w:rPr>
          <w:ins w:id="12" w:author="Samsung1" w:date="2024-05-17T16:40:00Z"/>
          <w:color w:val="000000"/>
          <w:sz w:val="20"/>
          <w:szCs w:val="20"/>
        </w:rPr>
        <w:pPrChange w:id="13" w:author="Samsung" w:date="2024-05-17T20:55:00Z">
          <w:pPr>
            <w:pStyle w:val="NormalWeb"/>
          </w:pPr>
        </w:pPrChange>
      </w:pPr>
      <w:ins w:id="14" w:author="Samsung1" w:date="2024-05-17T16:40:00Z">
        <w:r w:rsidRPr="006C0725">
          <w:rPr>
            <w:color w:val="000000"/>
            <w:sz w:val="20"/>
            <w:szCs w:val="20"/>
          </w:rPr>
          <w:t xml:space="preserve">Authentication </w:t>
        </w:r>
      </w:ins>
      <w:ins w:id="15" w:author="Samsung" w:date="2024-05-17T20:53:00Z">
        <w:r w:rsidR="00387474">
          <w:rPr>
            <w:color w:val="000000"/>
            <w:sz w:val="20"/>
            <w:szCs w:val="20"/>
          </w:rPr>
          <w:t>can be</w:t>
        </w:r>
      </w:ins>
      <w:ins w:id="16" w:author="Samsung1" w:date="2024-05-17T16:40:00Z">
        <w:r w:rsidRPr="006C0725">
          <w:rPr>
            <w:color w:val="000000"/>
            <w:sz w:val="20"/>
            <w:szCs w:val="20"/>
          </w:rPr>
          <w:t xml:space="preserve"> performed between the UE and AAA</w:t>
        </w:r>
      </w:ins>
      <w:r w:rsidR="00F72F0C">
        <w:rPr>
          <w:color w:val="000000"/>
          <w:sz w:val="20"/>
          <w:szCs w:val="20"/>
        </w:rPr>
        <w:t>-</w:t>
      </w:r>
      <w:ins w:id="17" w:author="Samsung1" w:date="2024-05-17T16:40:00Z">
        <w:r w:rsidRPr="006C0725">
          <w:rPr>
            <w:color w:val="000000"/>
            <w:sz w:val="20"/>
            <w:szCs w:val="20"/>
          </w:rPr>
          <w:t>Server.</w:t>
        </w:r>
      </w:ins>
    </w:p>
    <w:p w14:paraId="0EB6CDEE" w14:textId="1C91F8FD" w:rsidR="006C0725" w:rsidRPr="00D53E9E" w:rsidRDefault="006C0725">
      <w:pPr>
        <w:pStyle w:val="EditorsNote"/>
        <w:rPr>
          <w:ins w:id="18" w:author="Samsung1" w:date="2024-05-17T16:40:00Z"/>
        </w:rPr>
        <w:pPrChange w:id="19" w:author="Samsung" w:date="2024-05-17T20:58:00Z">
          <w:pPr>
            <w:pStyle w:val="NormalWeb"/>
          </w:pPr>
        </w:pPrChange>
      </w:pPr>
      <w:ins w:id="20" w:author="Samsung1" w:date="2024-05-17T16:40:00Z">
        <w:r w:rsidRPr="007919EA">
          <w:rPr>
            <w:color w:val="auto"/>
            <w:rPrChange w:id="21" w:author="Samsung" w:date="2024-05-17T20:58:00Z">
              <w:rPr/>
            </w:rPrChange>
          </w:rPr>
          <w:t>NOTE</w:t>
        </w:r>
      </w:ins>
      <w:ins w:id="22" w:author="Samsung1" w:date="2024-05-17T16:44:00Z">
        <w:r w:rsidR="00F72F0C" w:rsidRPr="007919EA">
          <w:rPr>
            <w:color w:val="auto"/>
            <w:rPrChange w:id="23" w:author="Samsung" w:date="2024-05-17T20:58:00Z">
              <w:rPr/>
            </w:rPrChange>
          </w:rPr>
          <w:t>1</w:t>
        </w:r>
      </w:ins>
      <w:ins w:id="24" w:author="Samsung1" w:date="2024-05-17T16:40:00Z">
        <w:r w:rsidRPr="007919EA">
          <w:rPr>
            <w:color w:val="auto"/>
            <w:rPrChange w:id="25" w:author="Samsung" w:date="2024-05-17T20:58:00Z">
              <w:rPr/>
            </w:rPrChange>
          </w:rPr>
          <w:t>: The details of the authentication procedure will be defined by SA WG3.</w:t>
        </w:r>
      </w:ins>
    </w:p>
    <w:p w14:paraId="7982C433" w14:textId="4883E616" w:rsidR="00387474" w:rsidRDefault="00387474" w:rsidP="00387474">
      <w:pPr>
        <w:pStyle w:val="NormalWeb"/>
        <w:numPr>
          <w:ilvl w:val="0"/>
          <w:numId w:val="16"/>
        </w:numPr>
        <w:rPr>
          <w:ins w:id="26" w:author="Samsung" w:date="2024-05-17T20:56:00Z"/>
          <w:color w:val="000000"/>
          <w:sz w:val="20"/>
          <w:szCs w:val="20"/>
        </w:rPr>
      </w:pPr>
      <w:ins w:id="27" w:author="Samsung" w:date="2024-05-17T20:56:00Z">
        <w:r w:rsidRPr="00387474">
          <w:rPr>
            <w:color w:val="000000"/>
            <w:sz w:val="20"/>
            <w:szCs w:val="20"/>
          </w:rPr>
          <w:t>The AAA Server is selected based on the user identifier or based on information that is retrieved from the User Identity Profile</w:t>
        </w:r>
      </w:ins>
      <w:ins w:id="28" w:author="Samsung" w:date="2024-05-17T20:55:00Z">
        <w:r w:rsidRPr="006C0725">
          <w:rPr>
            <w:color w:val="000000"/>
            <w:sz w:val="20"/>
            <w:szCs w:val="20"/>
          </w:rPr>
          <w:t>.</w:t>
        </w:r>
      </w:ins>
    </w:p>
    <w:p w14:paraId="0B28FE2B" w14:textId="10199D5E" w:rsidR="00F72F0C" w:rsidRDefault="00387474">
      <w:pPr>
        <w:pStyle w:val="NormalWeb"/>
        <w:numPr>
          <w:ilvl w:val="0"/>
          <w:numId w:val="16"/>
        </w:numPr>
        <w:rPr>
          <w:ins w:id="29" w:author="Samsung" w:date="2024-05-17T20:57:00Z"/>
          <w:color w:val="000000"/>
          <w:sz w:val="20"/>
          <w:szCs w:val="20"/>
        </w:rPr>
        <w:pPrChange w:id="30" w:author="Samsung" w:date="2024-05-17T20:56:00Z">
          <w:pPr>
            <w:pStyle w:val="NormalWeb"/>
          </w:pPr>
        </w:pPrChange>
      </w:pPr>
      <w:ins w:id="31" w:author="Samsung" w:date="2024-05-17T20:56:00Z">
        <w:r w:rsidRPr="006C0725">
          <w:rPr>
            <w:color w:val="000000"/>
            <w:sz w:val="20"/>
            <w:szCs w:val="20"/>
          </w:rPr>
          <w:t>Communication betw</w:t>
        </w:r>
        <w:r>
          <w:rPr>
            <w:color w:val="000000"/>
            <w:sz w:val="20"/>
            <w:szCs w:val="20"/>
          </w:rPr>
          <w:t>een the UE and AAA-S is done via either NAS-MM or NAS-S</w:t>
        </w:r>
        <w:r w:rsidRPr="006C0725">
          <w:rPr>
            <w:color w:val="000000"/>
            <w:sz w:val="20"/>
            <w:szCs w:val="20"/>
          </w:rPr>
          <w:t xml:space="preserve">M </w:t>
        </w:r>
        <w:r>
          <w:rPr>
            <w:color w:val="000000"/>
            <w:sz w:val="20"/>
            <w:szCs w:val="20"/>
          </w:rPr>
          <w:t>procedure.</w:t>
        </w:r>
      </w:ins>
    </w:p>
    <w:p w14:paraId="41B6D6BF" w14:textId="6DF19D8B" w:rsidR="007919EA" w:rsidRPr="00D53E9E" w:rsidRDefault="007919EA">
      <w:pPr>
        <w:pStyle w:val="EditorsNote"/>
        <w:rPr>
          <w:ins w:id="32" w:author="Samsung" w:date="2024-05-17T20:57:00Z"/>
        </w:rPr>
        <w:pPrChange w:id="33" w:author="Samsung" w:date="2024-05-17T20:58:00Z">
          <w:pPr>
            <w:pStyle w:val="NormalWeb"/>
          </w:pPr>
        </w:pPrChange>
      </w:pPr>
      <w:ins w:id="34" w:author="Samsung" w:date="2024-05-17T20:57:00Z">
        <w:r w:rsidRPr="007919EA">
          <w:rPr>
            <w:color w:val="auto"/>
            <w:rPrChange w:id="35" w:author="Samsung" w:date="2024-05-17T20:58:00Z">
              <w:rPr/>
            </w:rPrChange>
          </w:rPr>
          <w:t xml:space="preserve">NOTE2: Whether NAS-MM or NAS-SM procedure can be used based upon the network configuration </w:t>
        </w:r>
      </w:ins>
      <w:ins w:id="36" w:author="Samsung" w:date="2024-05-17T23:34:00Z">
        <w:r w:rsidR="00E82D55">
          <w:rPr>
            <w:color w:val="auto"/>
          </w:rPr>
          <w:t>and</w:t>
        </w:r>
      </w:ins>
      <w:ins w:id="37" w:author="Samsung1" w:date="2024-05-17T21:04:00Z">
        <w:r w:rsidR="00F43EF5">
          <w:rPr>
            <w:color w:val="auto"/>
          </w:rPr>
          <w:t xml:space="preserve"> </w:t>
        </w:r>
        <w:bookmarkStart w:id="38" w:name="_GoBack"/>
        <w:bookmarkEnd w:id="38"/>
        <w:r w:rsidR="00F43EF5">
          <w:rPr>
            <w:color w:val="auto"/>
          </w:rPr>
          <w:t>local policies</w:t>
        </w:r>
      </w:ins>
      <w:ins w:id="39" w:author="Samsung" w:date="2024-05-17T23:34:00Z">
        <w:r w:rsidR="00E82D55">
          <w:rPr>
            <w:color w:val="auto"/>
          </w:rPr>
          <w:t>.</w:t>
        </w:r>
      </w:ins>
    </w:p>
    <w:p w14:paraId="74BB9DDA" w14:textId="66884B8D" w:rsidR="007919EA" w:rsidRDefault="007919EA">
      <w:pPr>
        <w:pStyle w:val="NormalWeb"/>
        <w:numPr>
          <w:ilvl w:val="0"/>
          <w:numId w:val="16"/>
        </w:numPr>
        <w:rPr>
          <w:color w:val="000000"/>
          <w:sz w:val="20"/>
          <w:szCs w:val="20"/>
        </w:rPr>
        <w:pPrChange w:id="40" w:author="Samsung" w:date="2024-05-17T20:57:00Z">
          <w:pPr>
            <w:pStyle w:val="NormalWeb"/>
          </w:pPr>
        </w:pPrChange>
      </w:pPr>
      <w:ins w:id="41" w:author="Samsung" w:date="2024-05-17T20:57:00Z">
        <w:r w:rsidRPr="006C0725">
          <w:rPr>
            <w:color w:val="000000"/>
            <w:sz w:val="20"/>
            <w:szCs w:val="20"/>
          </w:rPr>
          <w:t>The restriction that only one user shall be active with a UE’s subscription at a given time is enforced during the activation procedure based on information from the UDM</w:t>
        </w:r>
        <w:r>
          <w:rPr>
            <w:color w:val="000000"/>
            <w:sz w:val="20"/>
            <w:szCs w:val="20"/>
          </w:rPr>
          <w:t>.</w:t>
        </w:r>
      </w:ins>
    </w:p>
    <w:p w14:paraId="15C75D6E" w14:textId="33F5CB4D" w:rsidR="006E78AA" w:rsidRPr="007919EA" w:rsidRDefault="006E78AA">
      <w:pPr>
        <w:pStyle w:val="EditorsNote"/>
        <w:ind w:left="360" w:firstLine="0"/>
        <w:rPr>
          <w:color w:val="000000"/>
        </w:rPr>
        <w:pPrChange w:id="42" w:author="Samsung1" w:date="2024-05-17T18:20:00Z">
          <w:pPr>
            <w:pStyle w:val="NormalWeb"/>
          </w:pPr>
        </w:pPrChange>
      </w:pPr>
      <w:ins w:id="43" w:author="Samsung1" w:date="2024-05-17T16:40:00Z">
        <w:r w:rsidRPr="007919EA">
          <w:rPr>
            <w:color w:val="auto"/>
            <w:rPrChange w:id="44" w:author="Samsung" w:date="2024-05-17T20:58:00Z">
              <w:rPr/>
            </w:rPrChange>
          </w:rPr>
          <w:t>NOTE</w:t>
        </w:r>
      </w:ins>
      <w:ins w:id="45" w:author="Samsung" w:date="2024-05-17T23:35:00Z">
        <w:r w:rsidR="00E82D55">
          <w:rPr>
            <w:color w:val="auto"/>
          </w:rPr>
          <w:t>3</w:t>
        </w:r>
      </w:ins>
      <w:ins w:id="46" w:author="Samsung1" w:date="2024-05-17T16:40:00Z">
        <w:r w:rsidRPr="007919EA">
          <w:rPr>
            <w:color w:val="auto"/>
            <w:rPrChange w:id="47" w:author="Samsung" w:date="2024-05-17T20:58:00Z">
              <w:rPr/>
            </w:rPrChange>
          </w:rPr>
          <w:t xml:space="preserve">: The </w:t>
        </w:r>
      </w:ins>
      <w:ins w:id="48" w:author="Samsung1" w:date="2024-05-17T18:20:00Z">
        <w:r>
          <w:rPr>
            <w:color w:val="auto"/>
          </w:rPr>
          <w:t xml:space="preserve">other kind of restrictions like during roaming scenarios </w:t>
        </w:r>
      </w:ins>
      <w:ins w:id="49" w:author="Samsung" w:date="2024-05-17T23:35:00Z">
        <w:r w:rsidR="00E82D55">
          <w:rPr>
            <w:color w:val="auto"/>
          </w:rPr>
          <w:t>can</w:t>
        </w:r>
      </w:ins>
      <w:ins w:id="50" w:author="Samsung1" w:date="2024-05-17T18:20:00Z">
        <w:r>
          <w:rPr>
            <w:color w:val="auto"/>
          </w:rPr>
          <w:t xml:space="preserve"> be discussed during normative phase.</w:t>
        </w:r>
      </w:ins>
    </w:p>
    <w:bookmarkEnd w:id="1"/>
    <w:bookmarkEnd w:id="2"/>
    <w:bookmarkEnd w:id="3"/>
    <w:bookmarkEnd w:id="4"/>
    <w:bookmarkEnd w:id="5"/>
    <w:bookmarkEnd w:id="6"/>
    <w:p w14:paraId="174CE5B7" w14:textId="29EB21B1" w:rsidR="00CA089A" w:rsidRPr="00C1234C" w:rsidRDefault="000539D4" w:rsidP="00C12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C1234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7EF3B" w14:textId="77777777" w:rsidR="00293184" w:rsidRDefault="00293184">
      <w:r>
        <w:separator/>
      </w:r>
    </w:p>
    <w:p w14:paraId="67F1731D" w14:textId="77777777" w:rsidR="00293184" w:rsidRDefault="00293184"/>
  </w:endnote>
  <w:endnote w:type="continuationSeparator" w:id="0">
    <w:p w14:paraId="2A5A5CE0" w14:textId="77777777" w:rsidR="00293184" w:rsidRDefault="00293184">
      <w:r>
        <w:continuationSeparator/>
      </w:r>
    </w:p>
    <w:p w14:paraId="67A9C288" w14:textId="77777777" w:rsidR="00293184" w:rsidRDefault="00293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49B81" w14:textId="77777777" w:rsidR="002B15ED" w:rsidRDefault="002B15ED">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2B15ED" w:rsidRDefault="002B15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2B15ED" w:rsidRDefault="002B15E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AC71B" w14:textId="77777777" w:rsidR="00293184" w:rsidRDefault="00293184">
      <w:r>
        <w:separator/>
      </w:r>
    </w:p>
    <w:p w14:paraId="3B4535D1" w14:textId="77777777" w:rsidR="00293184" w:rsidRDefault="00293184"/>
  </w:footnote>
  <w:footnote w:type="continuationSeparator" w:id="0">
    <w:p w14:paraId="36E6D7AB" w14:textId="77777777" w:rsidR="00293184" w:rsidRDefault="00293184">
      <w:r>
        <w:continuationSeparator/>
      </w:r>
    </w:p>
    <w:p w14:paraId="50EC7CD5" w14:textId="77777777" w:rsidR="00293184" w:rsidRDefault="002931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1688B" w14:textId="77777777" w:rsidR="002B15ED" w:rsidRDefault="002B15ED"/>
  <w:p w14:paraId="0EC4A744" w14:textId="77777777" w:rsidR="002B15ED" w:rsidRDefault="002B15E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90F00" w14:textId="77777777" w:rsidR="002B15ED" w:rsidRPr="0091233D" w:rsidRDefault="002B15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7014FB0" w14:textId="46B3E873" w:rsidR="002B15ED" w:rsidRPr="0091233D" w:rsidRDefault="002B15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43EF5">
      <w:rPr>
        <w:rFonts w:ascii="Arial" w:hAnsi="Arial" w:cs="Arial"/>
        <w:b/>
        <w:bCs/>
        <w:noProof/>
        <w:sz w:val="18"/>
        <w:lang w:val="fr-FR"/>
      </w:rPr>
      <w:t>2</w:t>
    </w:r>
    <w:r>
      <w:rPr>
        <w:rFonts w:ascii="Arial" w:hAnsi="Arial" w:cs="Arial"/>
        <w:b/>
        <w:bCs/>
        <w:sz w:val="18"/>
      </w:rPr>
      <w:fldChar w:fldCharType="end"/>
    </w:r>
  </w:p>
  <w:p w14:paraId="285AE0DD" w14:textId="77777777" w:rsidR="002B15ED" w:rsidRPr="0091233D" w:rsidRDefault="002B15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B3B30B"/>
    <w:multiLevelType w:val="singleLevel"/>
    <w:tmpl w:val="E6B3B30B"/>
    <w:lvl w:ilvl="0">
      <w:start w:val="4"/>
      <w:numFmt w:val="decimal"/>
      <w:suff w:val="space"/>
      <w:lvlText w:val="%1."/>
      <w:lvlJc w:val="left"/>
      <w:pPr>
        <w:ind w:left="0" w:firstLine="0"/>
      </w:pPr>
    </w:lvl>
  </w:abstractNum>
  <w:abstractNum w:abstractNumId="1" w15:restartNumberingAfterBreak="0">
    <w:nsid w:val="11260192"/>
    <w:multiLevelType w:val="hybridMultilevel"/>
    <w:tmpl w:val="B48C0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BD641A"/>
    <w:multiLevelType w:val="hybridMultilevel"/>
    <w:tmpl w:val="21D6691E"/>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252BF7"/>
    <w:multiLevelType w:val="singleLevel"/>
    <w:tmpl w:val="33252BF7"/>
    <w:lvl w:ilvl="0">
      <w:start w:val="1"/>
      <w:numFmt w:val="decimal"/>
      <w:suff w:val="space"/>
      <w:lvlText w:val="%1."/>
      <w:lvlJc w:val="left"/>
      <w:pPr>
        <w:ind w:left="0" w:firstLine="0"/>
      </w:pPr>
    </w:lvl>
  </w:abstractNum>
  <w:abstractNum w:abstractNumId="4" w15:restartNumberingAfterBreak="0">
    <w:nsid w:val="3834059D"/>
    <w:multiLevelType w:val="singleLevel"/>
    <w:tmpl w:val="3834059D"/>
    <w:lvl w:ilvl="0">
      <w:start w:val="1"/>
      <w:numFmt w:val="decimal"/>
      <w:suff w:val="space"/>
      <w:lvlText w:val="%1."/>
      <w:lvlJc w:val="left"/>
      <w:pPr>
        <w:ind w:left="0" w:firstLine="0"/>
      </w:pPr>
    </w:lvl>
  </w:abstractNum>
  <w:abstractNum w:abstractNumId="5" w15:restartNumberingAfterBreak="0">
    <w:nsid w:val="3B3E6CBA"/>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CEC882E"/>
    <w:multiLevelType w:val="singleLevel"/>
    <w:tmpl w:val="3CEC882E"/>
    <w:lvl w:ilvl="0">
      <w:start w:val="1"/>
      <w:numFmt w:val="decimal"/>
      <w:suff w:val="space"/>
      <w:lvlText w:val="%1."/>
      <w:lvlJc w:val="left"/>
      <w:pPr>
        <w:ind w:left="0" w:firstLine="0"/>
      </w:pPr>
    </w:lvl>
  </w:abstractNum>
  <w:abstractNum w:abstractNumId="7" w15:restartNumberingAfterBreak="0">
    <w:nsid w:val="3DEF4C6F"/>
    <w:multiLevelType w:val="hybridMultilevel"/>
    <w:tmpl w:val="4A96AA16"/>
    <w:lvl w:ilvl="0" w:tplc="340065F8">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0635B7A"/>
    <w:multiLevelType w:val="multilevel"/>
    <w:tmpl w:val="40635B7A"/>
    <w:lvl w:ilvl="0">
      <w:start w:val="202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6461CC"/>
    <w:multiLevelType w:val="hybridMultilevel"/>
    <w:tmpl w:val="895AA4C6"/>
    <w:lvl w:ilvl="0" w:tplc="9D30D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A0B94"/>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E3677C8"/>
    <w:multiLevelType w:val="hybridMultilevel"/>
    <w:tmpl w:val="CF848E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6DFD1F"/>
    <w:multiLevelType w:val="singleLevel"/>
    <w:tmpl w:val="6A6DFD1F"/>
    <w:lvl w:ilvl="0">
      <w:start w:val="1"/>
      <w:numFmt w:val="decimal"/>
      <w:suff w:val="space"/>
      <w:lvlText w:val="%1."/>
      <w:lvlJc w:val="left"/>
      <w:pPr>
        <w:ind w:left="0" w:firstLine="0"/>
      </w:pPr>
    </w:lvl>
  </w:abstractNum>
  <w:abstractNum w:abstractNumId="14" w15:restartNumberingAfterBreak="0">
    <w:nsid w:val="7A2C3049"/>
    <w:multiLevelType w:val="hybridMultilevel"/>
    <w:tmpl w:val="4FB2DAE0"/>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BFC568"/>
    <w:multiLevelType w:val="singleLevel"/>
    <w:tmpl w:val="7DBFC568"/>
    <w:lvl w:ilvl="0">
      <w:start w:val="1"/>
      <w:numFmt w:val="decimal"/>
      <w:suff w:val="space"/>
      <w:lvlText w:val="%1."/>
      <w:lvlJc w:val="left"/>
      <w:pPr>
        <w:ind w:left="0" w:firstLine="0"/>
      </w:pPr>
    </w:lvl>
  </w:abstractNum>
  <w:num w:numId="1">
    <w:abstractNumId w:val="9"/>
  </w:num>
  <w:num w:numId="2">
    <w:abstractNumId w:val="8"/>
  </w:num>
  <w:num w:numId="3">
    <w:abstractNumId w:val="6"/>
    <w:lvlOverride w:ilvl="0">
      <w:startOverride w:val="1"/>
    </w:lvlOverride>
  </w:num>
  <w:num w:numId="4">
    <w:abstractNumId w:val="4"/>
    <w:lvlOverride w:ilvl="0">
      <w:startOverride w:val="1"/>
    </w:lvlOverride>
  </w:num>
  <w:num w:numId="5">
    <w:abstractNumId w:val="13"/>
    <w:lvlOverride w:ilvl="0">
      <w:startOverride w:val="1"/>
    </w:lvlOverride>
  </w:num>
  <w:num w:numId="6">
    <w:abstractNumId w:val="3"/>
    <w:lvlOverride w:ilvl="0">
      <w:startOverride w:val="1"/>
    </w:lvlOverride>
  </w:num>
  <w:num w:numId="7">
    <w:abstractNumId w:val="15"/>
    <w:lvlOverride w:ilvl="0">
      <w:startOverride w:val="1"/>
    </w:lvlOverride>
  </w:num>
  <w:num w:numId="8">
    <w:abstractNumId w:val="0"/>
    <w:lvlOverride w:ilvl="0">
      <w:startOverride w:val="4"/>
    </w:lvlOverride>
  </w:num>
  <w:num w:numId="9">
    <w:abstractNumId w:val="1"/>
  </w:num>
  <w:num w:numId="10">
    <w:abstractNumId w:val="14"/>
  </w:num>
  <w:num w:numId="11">
    <w:abstractNumId w:val="2"/>
  </w:num>
  <w:num w:numId="12">
    <w:abstractNumId w:val="7"/>
  </w:num>
  <w:num w:numId="13">
    <w:abstractNumId w:val="12"/>
  </w:num>
  <w:num w:numId="14">
    <w:abstractNumId w:val="11"/>
  </w:num>
  <w:num w:numId="15">
    <w:abstractNumId w:val="5"/>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520"/>
    <w:rsid w:val="00000CA4"/>
    <w:rsid w:val="000012C3"/>
    <w:rsid w:val="00002029"/>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13"/>
    <w:rsid w:val="000220E9"/>
    <w:rsid w:val="00023565"/>
    <w:rsid w:val="0002389F"/>
    <w:rsid w:val="00024628"/>
    <w:rsid w:val="00024798"/>
    <w:rsid w:val="000268FB"/>
    <w:rsid w:val="00027B9C"/>
    <w:rsid w:val="0003091B"/>
    <w:rsid w:val="000317A2"/>
    <w:rsid w:val="00032C4D"/>
    <w:rsid w:val="00033FBB"/>
    <w:rsid w:val="00034D60"/>
    <w:rsid w:val="0003510B"/>
    <w:rsid w:val="00037D92"/>
    <w:rsid w:val="0004077D"/>
    <w:rsid w:val="00040B51"/>
    <w:rsid w:val="00040C90"/>
    <w:rsid w:val="00040CC2"/>
    <w:rsid w:val="000410CE"/>
    <w:rsid w:val="00041E56"/>
    <w:rsid w:val="00041F7E"/>
    <w:rsid w:val="00041FA7"/>
    <w:rsid w:val="000420F8"/>
    <w:rsid w:val="000427A8"/>
    <w:rsid w:val="00043303"/>
    <w:rsid w:val="000435B1"/>
    <w:rsid w:val="00043C43"/>
    <w:rsid w:val="00044075"/>
    <w:rsid w:val="00045722"/>
    <w:rsid w:val="0004702D"/>
    <w:rsid w:val="00047051"/>
    <w:rsid w:val="00047C64"/>
    <w:rsid w:val="00050528"/>
    <w:rsid w:val="00050D23"/>
    <w:rsid w:val="00052A29"/>
    <w:rsid w:val="000539D4"/>
    <w:rsid w:val="00053C03"/>
    <w:rsid w:val="00054502"/>
    <w:rsid w:val="000549F0"/>
    <w:rsid w:val="000559CF"/>
    <w:rsid w:val="00056F95"/>
    <w:rsid w:val="0005715C"/>
    <w:rsid w:val="00060F24"/>
    <w:rsid w:val="00061913"/>
    <w:rsid w:val="00062F11"/>
    <w:rsid w:val="00063078"/>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3F5"/>
    <w:rsid w:val="00095AD3"/>
    <w:rsid w:val="000965B7"/>
    <w:rsid w:val="000A0FD6"/>
    <w:rsid w:val="000A1CE9"/>
    <w:rsid w:val="000A2062"/>
    <w:rsid w:val="000A2957"/>
    <w:rsid w:val="000A2B97"/>
    <w:rsid w:val="000A323F"/>
    <w:rsid w:val="000A49D3"/>
    <w:rsid w:val="000A5948"/>
    <w:rsid w:val="000A69F7"/>
    <w:rsid w:val="000A75B1"/>
    <w:rsid w:val="000B09CF"/>
    <w:rsid w:val="000B103E"/>
    <w:rsid w:val="000B1256"/>
    <w:rsid w:val="000B128A"/>
    <w:rsid w:val="000B131F"/>
    <w:rsid w:val="000B1493"/>
    <w:rsid w:val="000B2CE5"/>
    <w:rsid w:val="000B3757"/>
    <w:rsid w:val="000B3DD5"/>
    <w:rsid w:val="000B3E67"/>
    <w:rsid w:val="000B480E"/>
    <w:rsid w:val="000B4C93"/>
    <w:rsid w:val="000B50B5"/>
    <w:rsid w:val="000B6489"/>
    <w:rsid w:val="000B77DD"/>
    <w:rsid w:val="000B79B7"/>
    <w:rsid w:val="000C0426"/>
    <w:rsid w:val="000C05C6"/>
    <w:rsid w:val="000C0F05"/>
    <w:rsid w:val="000C13A3"/>
    <w:rsid w:val="000C22FF"/>
    <w:rsid w:val="000C29D7"/>
    <w:rsid w:val="000C2CB4"/>
    <w:rsid w:val="000C4C9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D75F7"/>
    <w:rsid w:val="000E44F6"/>
    <w:rsid w:val="000E47B7"/>
    <w:rsid w:val="000F0450"/>
    <w:rsid w:val="000F06D8"/>
    <w:rsid w:val="000F1876"/>
    <w:rsid w:val="000F3035"/>
    <w:rsid w:val="000F4ADD"/>
    <w:rsid w:val="000F5D71"/>
    <w:rsid w:val="000F5E59"/>
    <w:rsid w:val="000F60B7"/>
    <w:rsid w:val="000F67B7"/>
    <w:rsid w:val="000F77CC"/>
    <w:rsid w:val="000F7F37"/>
    <w:rsid w:val="00101451"/>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73A"/>
    <w:rsid w:val="00114E55"/>
    <w:rsid w:val="001156E9"/>
    <w:rsid w:val="00116BEA"/>
    <w:rsid w:val="00116DFE"/>
    <w:rsid w:val="001205BE"/>
    <w:rsid w:val="00120763"/>
    <w:rsid w:val="0012113A"/>
    <w:rsid w:val="00121A78"/>
    <w:rsid w:val="00122017"/>
    <w:rsid w:val="0012207B"/>
    <w:rsid w:val="00122F37"/>
    <w:rsid w:val="001242C5"/>
    <w:rsid w:val="00124B5E"/>
    <w:rsid w:val="0012561F"/>
    <w:rsid w:val="00126564"/>
    <w:rsid w:val="001265BC"/>
    <w:rsid w:val="00126856"/>
    <w:rsid w:val="00127379"/>
    <w:rsid w:val="001300B5"/>
    <w:rsid w:val="001306C0"/>
    <w:rsid w:val="00131D3C"/>
    <w:rsid w:val="0013518E"/>
    <w:rsid w:val="0013558E"/>
    <w:rsid w:val="00135C0D"/>
    <w:rsid w:val="00136292"/>
    <w:rsid w:val="00136E1D"/>
    <w:rsid w:val="001374A9"/>
    <w:rsid w:val="001378CD"/>
    <w:rsid w:val="00137A15"/>
    <w:rsid w:val="0014061E"/>
    <w:rsid w:val="0014072B"/>
    <w:rsid w:val="00140AC7"/>
    <w:rsid w:val="001412C9"/>
    <w:rsid w:val="00141776"/>
    <w:rsid w:val="001428B7"/>
    <w:rsid w:val="0014582F"/>
    <w:rsid w:val="0014688E"/>
    <w:rsid w:val="001478D1"/>
    <w:rsid w:val="00147EAA"/>
    <w:rsid w:val="001512CD"/>
    <w:rsid w:val="001516FF"/>
    <w:rsid w:val="00151A7D"/>
    <w:rsid w:val="001520C4"/>
    <w:rsid w:val="001520C5"/>
    <w:rsid w:val="001520E6"/>
    <w:rsid w:val="00152663"/>
    <w:rsid w:val="00152E53"/>
    <w:rsid w:val="001538DF"/>
    <w:rsid w:val="001543E1"/>
    <w:rsid w:val="001546B4"/>
    <w:rsid w:val="00156945"/>
    <w:rsid w:val="00156FE0"/>
    <w:rsid w:val="00161001"/>
    <w:rsid w:val="001616A1"/>
    <w:rsid w:val="00161B39"/>
    <w:rsid w:val="00163772"/>
    <w:rsid w:val="00163C76"/>
    <w:rsid w:val="00163E01"/>
    <w:rsid w:val="00164342"/>
    <w:rsid w:val="00167110"/>
    <w:rsid w:val="001673CA"/>
    <w:rsid w:val="00167AF3"/>
    <w:rsid w:val="00170A7C"/>
    <w:rsid w:val="0017207F"/>
    <w:rsid w:val="001731A2"/>
    <w:rsid w:val="001736B5"/>
    <w:rsid w:val="00173A00"/>
    <w:rsid w:val="00173A57"/>
    <w:rsid w:val="0017409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503"/>
    <w:rsid w:val="001B07DF"/>
    <w:rsid w:val="001B0D21"/>
    <w:rsid w:val="001B162E"/>
    <w:rsid w:val="001B193C"/>
    <w:rsid w:val="001B1EDD"/>
    <w:rsid w:val="001B1F9B"/>
    <w:rsid w:val="001B2070"/>
    <w:rsid w:val="001B2836"/>
    <w:rsid w:val="001B2CFE"/>
    <w:rsid w:val="001B3759"/>
    <w:rsid w:val="001B3D20"/>
    <w:rsid w:val="001B4DFC"/>
    <w:rsid w:val="001B546B"/>
    <w:rsid w:val="001B5EBE"/>
    <w:rsid w:val="001B7516"/>
    <w:rsid w:val="001C0A43"/>
    <w:rsid w:val="001C17E1"/>
    <w:rsid w:val="001C1E41"/>
    <w:rsid w:val="001C29C5"/>
    <w:rsid w:val="001C3B0E"/>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2DE"/>
    <w:rsid w:val="001E4DFF"/>
    <w:rsid w:val="001E5C9E"/>
    <w:rsid w:val="001E5DC2"/>
    <w:rsid w:val="001E6609"/>
    <w:rsid w:val="001E7DD3"/>
    <w:rsid w:val="001F0BF7"/>
    <w:rsid w:val="001F0F75"/>
    <w:rsid w:val="001F1523"/>
    <w:rsid w:val="001F2899"/>
    <w:rsid w:val="001F2D06"/>
    <w:rsid w:val="001F320F"/>
    <w:rsid w:val="001F381B"/>
    <w:rsid w:val="001F3966"/>
    <w:rsid w:val="001F4582"/>
    <w:rsid w:val="001F478B"/>
    <w:rsid w:val="001F4C4F"/>
    <w:rsid w:val="001F4D77"/>
    <w:rsid w:val="001F5984"/>
    <w:rsid w:val="001F5C0F"/>
    <w:rsid w:val="001F6AA4"/>
    <w:rsid w:val="001F776F"/>
    <w:rsid w:val="001F7B26"/>
    <w:rsid w:val="00200C7B"/>
    <w:rsid w:val="00201759"/>
    <w:rsid w:val="002021FC"/>
    <w:rsid w:val="00203B4B"/>
    <w:rsid w:val="002043CF"/>
    <w:rsid w:val="00205F81"/>
    <w:rsid w:val="00206169"/>
    <w:rsid w:val="00207F20"/>
    <w:rsid w:val="002102F5"/>
    <w:rsid w:val="002104A0"/>
    <w:rsid w:val="002113F8"/>
    <w:rsid w:val="002122C3"/>
    <w:rsid w:val="00212A86"/>
    <w:rsid w:val="00212B5D"/>
    <w:rsid w:val="0021395C"/>
    <w:rsid w:val="0021576A"/>
    <w:rsid w:val="00215B76"/>
    <w:rsid w:val="00215FC6"/>
    <w:rsid w:val="00216F4A"/>
    <w:rsid w:val="002172EB"/>
    <w:rsid w:val="00220AEB"/>
    <w:rsid w:val="00221F47"/>
    <w:rsid w:val="00222203"/>
    <w:rsid w:val="00223413"/>
    <w:rsid w:val="00223D76"/>
    <w:rsid w:val="00225FB2"/>
    <w:rsid w:val="00227B72"/>
    <w:rsid w:val="00230A69"/>
    <w:rsid w:val="00232176"/>
    <w:rsid w:val="002322E5"/>
    <w:rsid w:val="00232A66"/>
    <w:rsid w:val="00233877"/>
    <w:rsid w:val="0023398E"/>
    <w:rsid w:val="00233A50"/>
    <w:rsid w:val="00235221"/>
    <w:rsid w:val="00235368"/>
    <w:rsid w:val="00237043"/>
    <w:rsid w:val="002406EC"/>
    <w:rsid w:val="00241D00"/>
    <w:rsid w:val="00241E53"/>
    <w:rsid w:val="0024206B"/>
    <w:rsid w:val="00242982"/>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1EBB"/>
    <w:rsid w:val="0026236D"/>
    <w:rsid w:val="00262BEF"/>
    <w:rsid w:val="00262C6D"/>
    <w:rsid w:val="0026332C"/>
    <w:rsid w:val="002656B6"/>
    <w:rsid w:val="002657DD"/>
    <w:rsid w:val="00267619"/>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647"/>
    <w:rsid w:val="0028786F"/>
    <w:rsid w:val="00287A12"/>
    <w:rsid w:val="00287B41"/>
    <w:rsid w:val="00291038"/>
    <w:rsid w:val="002924B9"/>
    <w:rsid w:val="00292E3B"/>
    <w:rsid w:val="00293184"/>
    <w:rsid w:val="002934C0"/>
    <w:rsid w:val="002943A4"/>
    <w:rsid w:val="00295FEC"/>
    <w:rsid w:val="0029673F"/>
    <w:rsid w:val="00296B06"/>
    <w:rsid w:val="00297C4A"/>
    <w:rsid w:val="002A062F"/>
    <w:rsid w:val="002A384A"/>
    <w:rsid w:val="002A3C41"/>
    <w:rsid w:val="002A50DC"/>
    <w:rsid w:val="002A6F90"/>
    <w:rsid w:val="002A7929"/>
    <w:rsid w:val="002B051E"/>
    <w:rsid w:val="002B15ED"/>
    <w:rsid w:val="002B1D85"/>
    <w:rsid w:val="002B21E7"/>
    <w:rsid w:val="002B2ABA"/>
    <w:rsid w:val="002B46FF"/>
    <w:rsid w:val="002B5DAE"/>
    <w:rsid w:val="002B6238"/>
    <w:rsid w:val="002B7603"/>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40"/>
    <w:rsid w:val="002D58A5"/>
    <w:rsid w:val="002D5CFB"/>
    <w:rsid w:val="002D5E9C"/>
    <w:rsid w:val="002D7DAF"/>
    <w:rsid w:val="002E199D"/>
    <w:rsid w:val="002E1B45"/>
    <w:rsid w:val="002E2018"/>
    <w:rsid w:val="002E306B"/>
    <w:rsid w:val="002E4026"/>
    <w:rsid w:val="002E41F3"/>
    <w:rsid w:val="002E4AA9"/>
    <w:rsid w:val="002E4E29"/>
    <w:rsid w:val="002E54CA"/>
    <w:rsid w:val="002E6D0D"/>
    <w:rsid w:val="002E70A7"/>
    <w:rsid w:val="002E7D6C"/>
    <w:rsid w:val="002F0809"/>
    <w:rsid w:val="002F0C12"/>
    <w:rsid w:val="002F21D3"/>
    <w:rsid w:val="002F400D"/>
    <w:rsid w:val="002F4B59"/>
    <w:rsid w:val="002F4F84"/>
    <w:rsid w:val="002F5879"/>
    <w:rsid w:val="002F69CC"/>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3940"/>
    <w:rsid w:val="003142A3"/>
    <w:rsid w:val="0031486D"/>
    <w:rsid w:val="003153C7"/>
    <w:rsid w:val="00316798"/>
    <w:rsid w:val="00317BA6"/>
    <w:rsid w:val="0032155D"/>
    <w:rsid w:val="00323BFD"/>
    <w:rsid w:val="00323DAB"/>
    <w:rsid w:val="003244C5"/>
    <w:rsid w:val="00324F09"/>
    <w:rsid w:val="00325BE6"/>
    <w:rsid w:val="003264F1"/>
    <w:rsid w:val="0032763C"/>
    <w:rsid w:val="00327CA6"/>
    <w:rsid w:val="00331F83"/>
    <w:rsid w:val="00333038"/>
    <w:rsid w:val="003338BB"/>
    <w:rsid w:val="003349DF"/>
    <w:rsid w:val="00335D2E"/>
    <w:rsid w:val="0034141F"/>
    <w:rsid w:val="00341938"/>
    <w:rsid w:val="0034199C"/>
    <w:rsid w:val="00345264"/>
    <w:rsid w:val="00346050"/>
    <w:rsid w:val="003463B5"/>
    <w:rsid w:val="00346876"/>
    <w:rsid w:val="00347802"/>
    <w:rsid w:val="0034785B"/>
    <w:rsid w:val="00350F64"/>
    <w:rsid w:val="003517FA"/>
    <w:rsid w:val="00352847"/>
    <w:rsid w:val="00352CA6"/>
    <w:rsid w:val="00353003"/>
    <w:rsid w:val="00353190"/>
    <w:rsid w:val="003535B3"/>
    <w:rsid w:val="00353AA9"/>
    <w:rsid w:val="00353E52"/>
    <w:rsid w:val="003542DA"/>
    <w:rsid w:val="003557F0"/>
    <w:rsid w:val="00356277"/>
    <w:rsid w:val="003607F8"/>
    <w:rsid w:val="00360CF4"/>
    <w:rsid w:val="0036145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EA6"/>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6139"/>
    <w:rsid w:val="00386D90"/>
    <w:rsid w:val="00386EB9"/>
    <w:rsid w:val="003874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CF"/>
    <w:rsid w:val="003A02E5"/>
    <w:rsid w:val="003A11FD"/>
    <w:rsid w:val="003A15E4"/>
    <w:rsid w:val="003A376F"/>
    <w:rsid w:val="003A3BC8"/>
    <w:rsid w:val="003A5197"/>
    <w:rsid w:val="003A6231"/>
    <w:rsid w:val="003A63C5"/>
    <w:rsid w:val="003A69B6"/>
    <w:rsid w:val="003A6AB2"/>
    <w:rsid w:val="003B00A0"/>
    <w:rsid w:val="003B020E"/>
    <w:rsid w:val="003B0FC2"/>
    <w:rsid w:val="003B2E77"/>
    <w:rsid w:val="003B2F4F"/>
    <w:rsid w:val="003B37D7"/>
    <w:rsid w:val="003B3C85"/>
    <w:rsid w:val="003B4A39"/>
    <w:rsid w:val="003B59D6"/>
    <w:rsid w:val="003B70FE"/>
    <w:rsid w:val="003B7365"/>
    <w:rsid w:val="003B7948"/>
    <w:rsid w:val="003C02B3"/>
    <w:rsid w:val="003C07B4"/>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6CDB"/>
    <w:rsid w:val="003D6D76"/>
    <w:rsid w:val="003D7553"/>
    <w:rsid w:val="003D7EB3"/>
    <w:rsid w:val="003E0F12"/>
    <w:rsid w:val="003E1062"/>
    <w:rsid w:val="003E10AA"/>
    <w:rsid w:val="003E10DA"/>
    <w:rsid w:val="003E13B1"/>
    <w:rsid w:val="003E17B5"/>
    <w:rsid w:val="003E2486"/>
    <w:rsid w:val="003E2BF7"/>
    <w:rsid w:val="003E2C89"/>
    <w:rsid w:val="003E362A"/>
    <w:rsid w:val="003E3BE1"/>
    <w:rsid w:val="003E704E"/>
    <w:rsid w:val="003E7535"/>
    <w:rsid w:val="003E7907"/>
    <w:rsid w:val="003E7B49"/>
    <w:rsid w:val="003F1EA3"/>
    <w:rsid w:val="003F258A"/>
    <w:rsid w:val="003F3648"/>
    <w:rsid w:val="003F3F06"/>
    <w:rsid w:val="003F3F5A"/>
    <w:rsid w:val="003F461C"/>
    <w:rsid w:val="003F4BE1"/>
    <w:rsid w:val="003F6BB9"/>
    <w:rsid w:val="003F6FD4"/>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05E5"/>
    <w:rsid w:val="0042121F"/>
    <w:rsid w:val="00421689"/>
    <w:rsid w:val="00422FC5"/>
    <w:rsid w:val="00423407"/>
    <w:rsid w:val="00423BDB"/>
    <w:rsid w:val="00423F36"/>
    <w:rsid w:val="0042449E"/>
    <w:rsid w:val="004244F2"/>
    <w:rsid w:val="00425904"/>
    <w:rsid w:val="00426218"/>
    <w:rsid w:val="00426692"/>
    <w:rsid w:val="004268FC"/>
    <w:rsid w:val="00426CC2"/>
    <w:rsid w:val="0043031B"/>
    <w:rsid w:val="004313AB"/>
    <w:rsid w:val="00431F48"/>
    <w:rsid w:val="00433DF4"/>
    <w:rsid w:val="00433E88"/>
    <w:rsid w:val="00434089"/>
    <w:rsid w:val="00434BDE"/>
    <w:rsid w:val="00436786"/>
    <w:rsid w:val="004402E9"/>
    <w:rsid w:val="00440861"/>
    <w:rsid w:val="00441C32"/>
    <w:rsid w:val="00441E13"/>
    <w:rsid w:val="00443252"/>
    <w:rsid w:val="004438D7"/>
    <w:rsid w:val="00443F2F"/>
    <w:rsid w:val="004452BF"/>
    <w:rsid w:val="004473D7"/>
    <w:rsid w:val="004478B2"/>
    <w:rsid w:val="004503FD"/>
    <w:rsid w:val="00450E86"/>
    <w:rsid w:val="00451B41"/>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3180"/>
    <w:rsid w:val="004745FD"/>
    <w:rsid w:val="004774B4"/>
    <w:rsid w:val="0048064D"/>
    <w:rsid w:val="00481CD8"/>
    <w:rsid w:val="004821D9"/>
    <w:rsid w:val="00482DD7"/>
    <w:rsid w:val="00482F42"/>
    <w:rsid w:val="00483322"/>
    <w:rsid w:val="0048395D"/>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0C4"/>
    <w:rsid w:val="004C49BC"/>
    <w:rsid w:val="004C531F"/>
    <w:rsid w:val="004C540F"/>
    <w:rsid w:val="004C6763"/>
    <w:rsid w:val="004C6ACF"/>
    <w:rsid w:val="004C738E"/>
    <w:rsid w:val="004C7470"/>
    <w:rsid w:val="004D0285"/>
    <w:rsid w:val="004D051B"/>
    <w:rsid w:val="004D0CAD"/>
    <w:rsid w:val="004D0EDB"/>
    <w:rsid w:val="004D1C86"/>
    <w:rsid w:val="004D1D31"/>
    <w:rsid w:val="004D1D8B"/>
    <w:rsid w:val="004D2271"/>
    <w:rsid w:val="004D63EC"/>
    <w:rsid w:val="004D64F8"/>
    <w:rsid w:val="004D6700"/>
    <w:rsid w:val="004D6D97"/>
    <w:rsid w:val="004D7752"/>
    <w:rsid w:val="004E1409"/>
    <w:rsid w:val="004E144D"/>
    <w:rsid w:val="004E1A21"/>
    <w:rsid w:val="004E204D"/>
    <w:rsid w:val="004E21C2"/>
    <w:rsid w:val="004E4543"/>
    <w:rsid w:val="004E4A9B"/>
    <w:rsid w:val="004E5674"/>
    <w:rsid w:val="004E59B7"/>
    <w:rsid w:val="004E5C05"/>
    <w:rsid w:val="004E5D4F"/>
    <w:rsid w:val="004E6297"/>
    <w:rsid w:val="004E6C46"/>
    <w:rsid w:val="004E7315"/>
    <w:rsid w:val="004F06E4"/>
    <w:rsid w:val="004F0B8C"/>
    <w:rsid w:val="004F0C9A"/>
    <w:rsid w:val="004F162D"/>
    <w:rsid w:val="004F1C34"/>
    <w:rsid w:val="004F277A"/>
    <w:rsid w:val="004F3D4A"/>
    <w:rsid w:val="004F5FC9"/>
    <w:rsid w:val="004F7074"/>
    <w:rsid w:val="0050023D"/>
    <w:rsid w:val="005008D7"/>
    <w:rsid w:val="00500DFD"/>
    <w:rsid w:val="00501824"/>
    <w:rsid w:val="00501FF2"/>
    <w:rsid w:val="005021FA"/>
    <w:rsid w:val="0050224E"/>
    <w:rsid w:val="0050232B"/>
    <w:rsid w:val="005026EC"/>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568"/>
    <w:rsid w:val="005157E0"/>
    <w:rsid w:val="00515C05"/>
    <w:rsid w:val="005162CB"/>
    <w:rsid w:val="00516C7F"/>
    <w:rsid w:val="005177DB"/>
    <w:rsid w:val="00517888"/>
    <w:rsid w:val="00520451"/>
    <w:rsid w:val="0052136C"/>
    <w:rsid w:val="00521F78"/>
    <w:rsid w:val="0052274A"/>
    <w:rsid w:val="00522B2D"/>
    <w:rsid w:val="00524196"/>
    <w:rsid w:val="005244BB"/>
    <w:rsid w:val="00525695"/>
    <w:rsid w:val="00525A00"/>
    <w:rsid w:val="00526FD3"/>
    <w:rsid w:val="00527157"/>
    <w:rsid w:val="00527F42"/>
    <w:rsid w:val="005304F4"/>
    <w:rsid w:val="00531F30"/>
    <w:rsid w:val="00532701"/>
    <w:rsid w:val="00533891"/>
    <w:rsid w:val="00533C64"/>
    <w:rsid w:val="00533D4C"/>
    <w:rsid w:val="00533EA7"/>
    <w:rsid w:val="005348AA"/>
    <w:rsid w:val="00535204"/>
    <w:rsid w:val="0053556E"/>
    <w:rsid w:val="00535C60"/>
    <w:rsid w:val="00536771"/>
    <w:rsid w:val="005367FC"/>
    <w:rsid w:val="00536988"/>
    <w:rsid w:val="00536E09"/>
    <w:rsid w:val="0053705D"/>
    <w:rsid w:val="005372E9"/>
    <w:rsid w:val="005375F6"/>
    <w:rsid w:val="005408D6"/>
    <w:rsid w:val="00541980"/>
    <w:rsid w:val="00541BDE"/>
    <w:rsid w:val="00541E59"/>
    <w:rsid w:val="00543E55"/>
    <w:rsid w:val="00543F19"/>
    <w:rsid w:val="00544604"/>
    <w:rsid w:val="005446D6"/>
    <w:rsid w:val="00550D23"/>
    <w:rsid w:val="0055146D"/>
    <w:rsid w:val="0055150E"/>
    <w:rsid w:val="00552544"/>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67857"/>
    <w:rsid w:val="005725A9"/>
    <w:rsid w:val="00572BA6"/>
    <w:rsid w:val="00573C90"/>
    <w:rsid w:val="005746B5"/>
    <w:rsid w:val="00574707"/>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48A9"/>
    <w:rsid w:val="00595C4B"/>
    <w:rsid w:val="00595F9D"/>
    <w:rsid w:val="005973DC"/>
    <w:rsid w:val="005976E8"/>
    <w:rsid w:val="0059773D"/>
    <w:rsid w:val="005A1269"/>
    <w:rsid w:val="005A1980"/>
    <w:rsid w:val="005A26B4"/>
    <w:rsid w:val="005A29F2"/>
    <w:rsid w:val="005A3FF2"/>
    <w:rsid w:val="005A5CCE"/>
    <w:rsid w:val="005A69E3"/>
    <w:rsid w:val="005A76EF"/>
    <w:rsid w:val="005B0114"/>
    <w:rsid w:val="005B02B2"/>
    <w:rsid w:val="005B0F58"/>
    <w:rsid w:val="005B1E3A"/>
    <w:rsid w:val="005B278B"/>
    <w:rsid w:val="005B39D5"/>
    <w:rsid w:val="005B3FB9"/>
    <w:rsid w:val="005B445F"/>
    <w:rsid w:val="005B49B5"/>
    <w:rsid w:val="005B605D"/>
    <w:rsid w:val="005B6571"/>
    <w:rsid w:val="005B6969"/>
    <w:rsid w:val="005B6E35"/>
    <w:rsid w:val="005B73C9"/>
    <w:rsid w:val="005C04A8"/>
    <w:rsid w:val="005C07DE"/>
    <w:rsid w:val="005C0AC3"/>
    <w:rsid w:val="005C1260"/>
    <w:rsid w:val="005C1CE7"/>
    <w:rsid w:val="005C2F29"/>
    <w:rsid w:val="005C3261"/>
    <w:rsid w:val="005C3CD7"/>
    <w:rsid w:val="005C5B01"/>
    <w:rsid w:val="005C5C0D"/>
    <w:rsid w:val="005C63A7"/>
    <w:rsid w:val="005C6DF0"/>
    <w:rsid w:val="005C7997"/>
    <w:rsid w:val="005C79CA"/>
    <w:rsid w:val="005C7D5D"/>
    <w:rsid w:val="005D014E"/>
    <w:rsid w:val="005D1751"/>
    <w:rsid w:val="005D226C"/>
    <w:rsid w:val="005D2779"/>
    <w:rsid w:val="005D369B"/>
    <w:rsid w:val="005D48A6"/>
    <w:rsid w:val="005D498B"/>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5E8"/>
    <w:rsid w:val="005F08C9"/>
    <w:rsid w:val="005F09A1"/>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05E2"/>
    <w:rsid w:val="006216B3"/>
    <w:rsid w:val="00621EDE"/>
    <w:rsid w:val="006224D6"/>
    <w:rsid w:val="0062258D"/>
    <w:rsid w:val="0062389A"/>
    <w:rsid w:val="006238AD"/>
    <w:rsid w:val="00623FAF"/>
    <w:rsid w:val="006245C5"/>
    <w:rsid w:val="00624FCE"/>
    <w:rsid w:val="006278F1"/>
    <w:rsid w:val="00632F1F"/>
    <w:rsid w:val="00633F05"/>
    <w:rsid w:val="0063582A"/>
    <w:rsid w:val="00635AB9"/>
    <w:rsid w:val="00635ED0"/>
    <w:rsid w:val="00640010"/>
    <w:rsid w:val="0064130B"/>
    <w:rsid w:val="0064146B"/>
    <w:rsid w:val="00642055"/>
    <w:rsid w:val="00644664"/>
    <w:rsid w:val="00644B01"/>
    <w:rsid w:val="00644B37"/>
    <w:rsid w:val="00646281"/>
    <w:rsid w:val="006462C1"/>
    <w:rsid w:val="0064792C"/>
    <w:rsid w:val="00647A8B"/>
    <w:rsid w:val="006518B9"/>
    <w:rsid w:val="00651D13"/>
    <w:rsid w:val="0065267B"/>
    <w:rsid w:val="0065339E"/>
    <w:rsid w:val="006539B5"/>
    <w:rsid w:val="00655199"/>
    <w:rsid w:val="00660A8D"/>
    <w:rsid w:val="0066251F"/>
    <w:rsid w:val="00662901"/>
    <w:rsid w:val="00663F6A"/>
    <w:rsid w:val="00665688"/>
    <w:rsid w:val="00665E8C"/>
    <w:rsid w:val="00666752"/>
    <w:rsid w:val="00666995"/>
    <w:rsid w:val="0066757F"/>
    <w:rsid w:val="006701F5"/>
    <w:rsid w:val="006705D5"/>
    <w:rsid w:val="00670D34"/>
    <w:rsid w:val="00670FB7"/>
    <w:rsid w:val="00671D64"/>
    <w:rsid w:val="006724E3"/>
    <w:rsid w:val="00672924"/>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871BA"/>
    <w:rsid w:val="00690B18"/>
    <w:rsid w:val="00691090"/>
    <w:rsid w:val="00691976"/>
    <w:rsid w:val="00692A94"/>
    <w:rsid w:val="00692CBA"/>
    <w:rsid w:val="006934FB"/>
    <w:rsid w:val="00694A47"/>
    <w:rsid w:val="00696865"/>
    <w:rsid w:val="0069689F"/>
    <w:rsid w:val="0069690B"/>
    <w:rsid w:val="00696998"/>
    <w:rsid w:val="00696A5D"/>
    <w:rsid w:val="006974E6"/>
    <w:rsid w:val="006A0B5D"/>
    <w:rsid w:val="006A2C65"/>
    <w:rsid w:val="006A3DDC"/>
    <w:rsid w:val="006A4B39"/>
    <w:rsid w:val="006A4EB1"/>
    <w:rsid w:val="006A5596"/>
    <w:rsid w:val="006A5681"/>
    <w:rsid w:val="006A6DF0"/>
    <w:rsid w:val="006A770B"/>
    <w:rsid w:val="006B02B8"/>
    <w:rsid w:val="006B043A"/>
    <w:rsid w:val="006B1181"/>
    <w:rsid w:val="006B134E"/>
    <w:rsid w:val="006B2827"/>
    <w:rsid w:val="006B28CD"/>
    <w:rsid w:val="006B3143"/>
    <w:rsid w:val="006B3A95"/>
    <w:rsid w:val="006B424A"/>
    <w:rsid w:val="006B4823"/>
    <w:rsid w:val="006B48E8"/>
    <w:rsid w:val="006B5909"/>
    <w:rsid w:val="006B672E"/>
    <w:rsid w:val="006C02F9"/>
    <w:rsid w:val="006C042F"/>
    <w:rsid w:val="006C0725"/>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0A4D"/>
    <w:rsid w:val="006D1207"/>
    <w:rsid w:val="006D2C62"/>
    <w:rsid w:val="006D2EC7"/>
    <w:rsid w:val="006D2EFC"/>
    <w:rsid w:val="006D3AE5"/>
    <w:rsid w:val="006D4365"/>
    <w:rsid w:val="006D472F"/>
    <w:rsid w:val="006D5301"/>
    <w:rsid w:val="006D5914"/>
    <w:rsid w:val="006D6005"/>
    <w:rsid w:val="006D6044"/>
    <w:rsid w:val="006D6502"/>
    <w:rsid w:val="006D6B03"/>
    <w:rsid w:val="006D7852"/>
    <w:rsid w:val="006E08A0"/>
    <w:rsid w:val="006E2295"/>
    <w:rsid w:val="006E2754"/>
    <w:rsid w:val="006E3C16"/>
    <w:rsid w:val="006E4A64"/>
    <w:rsid w:val="006E4CC6"/>
    <w:rsid w:val="006E5A15"/>
    <w:rsid w:val="006E64AD"/>
    <w:rsid w:val="006E6E00"/>
    <w:rsid w:val="006E78AA"/>
    <w:rsid w:val="006F0412"/>
    <w:rsid w:val="006F0544"/>
    <w:rsid w:val="006F1668"/>
    <w:rsid w:val="006F2BEF"/>
    <w:rsid w:val="006F2E66"/>
    <w:rsid w:val="006F3757"/>
    <w:rsid w:val="006F383F"/>
    <w:rsid w:val="006F4568"/>
    <w:rsid w:val="006F45C7"/>
    <w:rsid w:val="006F4C4E"/>
    <w:rsid w:val="006F4C5E"/>
    <w:rsid w:val="006F4D8E"/>
    <w:rsid w:val="006F56D3"/>
    <w:rsid w:val="006F5DD0"/>
    <w:rsid w:val="006F5EE3"/>
    <w:rsid w:val="006F66BD"/>
    <w:rsid w:val="006F7205"/>
    <w:rsid w:val="006F78BD"/>
    <w:rsid w:val="007009DC"/>
    <w:rsid w:val="00702610"/>
    <w:rsid w:val="00702B52"/>
    <w:rsid w:val="00704663"/>
    <w:rsid w:val="00705F89"/>
    <w:rsid w:val="00706881"/>
    <w:rsid w:val="007077AE"/>
    <w:rsid w:val="00711F58"/>
    <w:rsid w:val="00712C52"/>
    <w:rsid w:val="00713FD9"/>
    <w:rsid w:val="00714EF6"/>
    <w:rsid w:val="007150F0"/>
    <w:rsid w:val="00715258"/>
    <w:rsid w:val="0071544D"/>
    <w:rsid w:val="007165E0"/>
    <w:rsid w:val="00717D60"/>
    <w:rsid w:val="00720007"/>
    <w:rsid w:val="007201AD"/>
    <w:rsid w:val="007201D7"/>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5E2"/>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1A9"/>
    <w:rsid w:val="00767C2D"/>
    <w:rsid w:val="0077042B"/>
    <w:rsid w:val="0077081F"/>
    <w:rsid w:val="007708C6"/>
    <w:rsid w:val="00770E2C"/>
    <w:rsid w:val="007712FD"/>
    <w:rsid w:val="007716D3"/>
    <w:rsid w:val="007726FC"/>
    <w:rsid w:val="00772737"/>
    <w:rsid w:val="00772F47"/>
    <w:rsid w:val="00773BC3"/>
    <w:rsid w:val="00773C34"/>
    <w:rsid w:val="007748E6"/>
    <w:rsid w:val="0077598A"/>
    <w:rsid w:val="00775F3E"/>
    <w:rsid w:val="00776D9A"/>
    <w:rsid w:val="007809B4"/>
    <w:rsid w:val="0078168B"/>
    <w:rsid w:val="00781725"/>
    <w:rsid w:val="00782977"/>
    <w:rsid w:val="00782A5A"/>
    <w:rsid w:val="00783604"/>
    <w:rsid w:val="00783843"/>
    <w:rsid w:val="007838A4"/>
    <w:rsid w:val="00783A05"/>
    <w:rsid w:val="007842C4"/>
    <w:rsid w:val="0078436F"/>
    <w:rsid w:val="00784D94"/>
    <w:rsid w:val="00785046"/>
    <w:rsid w:val="007851C9"/>
    <w:rsid w:val="007858BB"/>
    <w:rsid w:val="00785BEA"/>
    <w:rsid w:val="00785C73"/>
    <w:rsid w:val="00785E5B"/>
    <w:rsid w:val="00786811"/>
    <w:rsid w:val="0078780A"/>
    <w:rsid w:val="00791986"/>
    <w:rsid w:val="007919EA"/>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4E5C"/>
    <w:rsid w:val="007A571E"/>
    <w:rsid w:val="007A6135"/>
    <w:rsid w:val="007A70F7"/>
    <w:rsid w:val="007B085A"/>
    <w:rsid w:val="007B1D42"/>
    <w:rsid w:val="007B1F16"/>
    <w:rsid w:val="007B2021"/>
    <w:rsid w:val="007B2B8C"/>
    <w:rsid w:val="007B2ECC"/>
    <w:rsid w:val="007B3378"/>
    <w:rsid w:val="007B521A"/>
    <w:rsid w:val="007B57CD"/>
    <w:rsid w:val="007B5FD9"/>
    <w:rsid w:val="007B63AA"/>
    <w:rsid w:val="007B65CD"/>
    <w:rsid w:val="007B6816"/>
    <w:rsid w:val="007B7ED9"/>
    <w:rsid w:val="007C000F"/>
    <w:rsid w:val="007C0D39"/>
    <w:rsid w:val="007C107C"/>
    <w:rsid w:val="007C1086"/>
    <w:rsid w:val="007C2972"/>
    <w:rsid w:val="007C2D2B"/>
    <w:rsid w:val="007C4A64"/>
    <w:rsid w:val="007C5E11"/>
    <w:rsid w:val="007C642B"/>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04D"/>
    <w:rsid w:val="007F06EA"/>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97B"/>
    <w:rsid w:val="00805B03"/>
    <w:rsid w:val="00807E74"/>
    <w:rsid w:val="008103FE"/>
    <w:rsid w:val="00811981"/>
    <w:rsid w:val="0081245E"/>
    <w:rsid w:val="00812CCD"/>
    <w:rsid w:val="00813D73"/>
    <w:rsid w:val="008140F6"/>
    <w:rsid w:val="00814809"/>
    <w:rsid w:val="00814861"/>
    <w:rsid w:val="008173A2"/>
    <w:rsid w:val="0081747E"/>
    <w:rsid w:val="008218D6"/>
    <w:rsid w:val="00821AE8"/>
    <w:rsid w:val="008224A6"/>
    <w:rsid w:val="00822C6A"/>
    <w:rsid w:val="00822E8F"/>
    <w:rsid w:val="008252D8"/>
    <w:rsid w:val="00825910"/>
    <w:rsid w:val="00826F7C"/>
    <w:rsid w:val="008273A1"/>
    <w:rsid w:val="008274BB"/>
    <w:rsid w:val="00830B16"/>
    <w:rsid w:val="00830CDB"/>
    <w:rsid w:val="00830E8C"/>
    <w:rsid w:val="008318AB"/>
    <w:rsid w:val="008334BF"/>
    <w:rsid w:val="00833B1A"/>
    <w:rsid w:val="00833B95"/>
    <w:rsid w:val="0083402A"/>
    <w:rsid w:val="008345DF"/>
    <w:rsid w:val="00834754"/>
    <w:rsid w:val="00834A3B"/>
    <w:rsid w:val="00834BB7"/>
    <w:rsid w:val="00837072"/>
    <w:rsid w:val="0083744C"/>
    <w:rsid w:val="00840F3F"/>
    <w:rsid w:val="0084149D"/>
    <w:rsid w:val="00842C2E"/>
    <w:rsid w:val="008434AA"/>
    <w:rsid w:val="00844157"/>
    <w:rsid w:val="008449F4"/>
    <w:rsid w:val="00844B8F"/>
    <w:rsid w:val="0084515B"/>
    <w:rsid w:val="00846074"/>
    <w:rsid w:val="00846D24"/>
    <w:rsid w:val="0085007B"/>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1C93"/>
    <w:rsid w:val="00862AD6"/>
    <w:rsid w:val="0086377B"/>
    <w:rsid w:val="0086381F"/>
    <w:rsid w:val="00865BCA"/>
    <w:rsid w:val="00866B6A"/>
    <w:rsid w:val="00866FBC"/>
    <w:rsid w:val="0086771E"/>
    <w:rsid w:val="00867B66"/>
    <w:rsid w:val="008707A1"/>
    <w:rsid w:val="008716CD"/>
    <w:rsid w:val="00871A68"/>
    <w:rsid w:val="00872977"/>
    <w:rsid w:val="00872C22"/>
    <w:rsid w:val="008735AA"/>
    <w:rsid w:val="008735C7"/>
    <w:rsid w:val="00873EFD"/>
    <w:rsid w:val="008754B1"/>
    <w:rsid w:val="00875BDB"/>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1F06"/>
    <w:rsid w:val="008A44CC"/>
    <w:rsid w:val="008A469B"/>
    <w:rsid w:val="008A4928"/>
    <w:rsid w:val="008A4A5E"/>
    <w:rsid w:val="008A4F48"/>
    <w:rsid w:val="008A59E9"/>
    <w:rsid w:val="008A718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A2E"/>
    <w:rsid w:val="008D6B3F"/>
    <w:rsid w:val="008E0416"/>
    <w:rsid w:val="008E0EB6"/>
    <w:rsid w:val="008E12F8"/>
    <w:rsid w:val="008E2C98"/>
    <w:rsid w:val="008E3049"/>
    <w:rsid w:val="008E3D19"/>
    <w:rsid w:val="008E614A"/>
    <w:rsid w:val="008E6704"/>
    <w:rsid w:val="008E760A"/>
    <w:rsid w:val="008E76A6"/>
    <w:rsid w:val="008F08DF"/>
    <w:rsid w:val="008F1272"/>
    <w:rsid w:val="008F197C"/>
    <w:rsid w:val="008F2D1E"/>
    <w:rsid w:val="008F529C"/>
    <w:rsid w:val="008F5DB4"/>
    <w:rsid w:val="008F5F0A"/>
    <w:rsid w:val="008F63AE"/>
    <w:rsid w:val="008F672C"/>
    <w:rsid w:val="008F6FE3"/>
    <w:rsid w:val="008F784C"/>
    <w:rsid w:val="008F7903"/>
    <w:rsid w:val="008F7D6D"/>
    <w:rsid w:val="008F7F00"/>
    <w:rsid w:val="0090025D"/>
    <w:rsid w:val="00900669"/>
    <w:rsid w:val="009008B0"/>
    <w:rsid w:val="00900BEF"/>
    <w:rsid w:val="009014FC"/>
    <w:rsid w:val="009015B4"/>
    <w:rsid w:val="00903638"/>
    <w:rsid w:val="0090490C"/>
    <w:rsid w:val="0090537A"/>
    <w:rsid w:val="009056D1"/>
    <w:rsid w:val="009057AA"/>
    <w:rsid w:val="00906662"/>
    <w:rsid w:val="00906EE0"/>
    <w:rsid w:val="0090740B"/>
    <w:rsid w:val="00907EB0"/>
    <w:rsid w:val="009106FA"/>
    <w:rsid w:val="009109DA"/>
    <w:rsid w:val="00911EB1"/>
    <w:rsid w:val="0091233D"/>
    <w:rsid w:val="009151B8"/>
    <w:rsid w:val="0091538B"/>
    <w:rsid w:val="0091573F"/>
    <w:rsid w:val="00917386"/>
    <w:rsid w:val="009173A0"/>
    <w:rsid w:val="00922CBA"/>
    <w:rsid w:val="00923706"/>
    <w:rsid w:val="0092375A"/>
    <w:rsid w:val="00923A7D"/>
    <w:rsid w:val="00926B89"/>
    <w:rsid w:val="00927C1B"/>
    <w:rsid w:val="00930E05"/>
    <w:rsid w:val="009312F0"/>
    <w:rsid w:val="00934371"/>
    <w:rsid w:val="00934470"/>
    <w:rsid w:val="00934C2E"/>
    <w:rsid w:val="00935344"/>
    <w:rsid w:val="0093589E"/>
    <w:rsid w:val="00935BAA"/>
    <w:rsid w:val="0093615C"/>
    <w:rsid w:val="009367F5"/>
    <w:rsid w:val="00936D93"/>
    <w:rsid w:val="009379AD"/>
    <w:rsid w:val="00937D45"/>
    <w:rsid w:val="00942421"/>
    <w:rsid w:val="00942512"/>
    <w:rsid w:val="00942586"/>
    <w:rsid w:val="00942A8D"/>
    <w:rsid w:val="009436A3"/>
    <w:rsid w:val="0094405C"/>
    <w:rsid w:val="00944F19"/>
    <w:rsid w:val="00945C17"/>
    <w:rsid w:val="00947C57"/>
    <w:rsid w:val="00950198"/>
    <w:rsid w:val="00950B60"/>
    <w:rsid w:val="00950FCA"/>
    <w:rsid w:val="009519B2"/>
    <w:rsid w:val="00951BDD"/>
    <w:rsid w:val="00952B67"/>
    <w:rsid w:val="00952D37"/>
    <w:rsid w:val="00953C09"/>
    <w:rsid w:val="00953CD8"/>
    <w:rsid w:val="00953D55"/>
    <w:rsid w:val="0095413B"/>
    <w:rsid w:val="0095460C"/>
    <w:rsid w:val="0095559B"/>
    <w:rsid w:val="00955B31"/>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08AD"/>
    <w:rsid w:val="009814E8"/>
    <w:rsid w:val="00981BB9"/>
    <w:rsid w:val="009821D2"/>
    <w:rsid w:val="009822BD"/>
    <w:rsid w:val="009835D9"/>
    <w:rsid w:val="009851B8"/>
    <w:rsid w:val="0098614D"/>
    <w:rsid w:val="0098652B"/>
    <w:rsid w:val="00986608"/>
    <w:rsid w:val="00986C0C"/>
    <w:rsid w:val="00986CFF"/>
    <w:rsid w:val="00987F04"/>
    <w:rsid w:val="00990BC7"/>
    <w:rsid w:val="00991147"/>
    <w:rsid w:val="00991666"/>
    <w:rsid w:val="00992DC4"/>
    <w:rsid w:val="009934B9"/>
    <w:rsid w:val="00993749"/>
    <w:rsid w:val="009946FC"/>
    <w:rsid w:val="00994AE2"/>
    <w:rsid w:val="009952E9"/>
    <w:rsid w:val="00995E59"/>
    <w:rsid w:val="00996972"/>
    <w:rsid w:val="00996996"/>
    <w:rsid w:val="00997FCA"/>
    <w:rsid w:val="009A14F4"/>
    <w:rsid w:val="009A1939"/>
    <w:rsid w:val="009A228D"/>
    <w:rsid w:val="009A229B"/>
    <w:rsid w:val="009A250E"/>
    <w:rsid w:val="009A2B96"/>
    <w:rsid w:val="009A36B1"/>
    <w:rsid w:val="009A418F"/>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952"/>
    <w:rsid w:val="009C3FC7"/>
    <w:rsid w:val="009C4395"/>
    <w:rsid w:val="009C43E9"/>
    <w:rsid w:val="009C4BA7"/>
    <w:rsid w:val="009C58E1"/>
    <w:rsid w:val="009C5C95"/>
    <w:rsid w:val="009C609B"/>
    <w:rsid w:val="009C6293"/>
    <w:rsid w:val="009C68C4"/>
    <w:rsid w:val="009D01C2"/>
    <w:rsid w:val="009D067A"/>
    <w:rsid w:val="009D0DA1"/>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4ACE"/>
    <w:rsid w:val="009E515B"/>
    <w:rsid w:val="009E56B0"/>
    <w:rsid w:val="009E5AD2"/>
    <w:rsid w:val="009E5BB8"/>
    <w:rsid w:val="009E5E33"/>
    <w:rsid w:val="009E644B"/>
    <w:rsid w:val="009E6F24"/>
    <w:rsid w:val="009F00BC"/>
    <w:rsid w:val="009F0BD4"/>
    <w:rsid w:val="009F0C92"/>
    <w:rsid w:val="009F1B24"/>
    <w:rsid w:val="009F2CB6"/>
    <w:rsid w:val="009F2E82"/>
    <w:rsid w:val="009F3447"/>
    <w:rsid w:val="009F4F45"/>
    <w:rsid w:val="009F5110"/>
    <w:rsid w:val="009F53CA"/>
    <w:rsid w:val="009F5553"/>
    <w:rsid w:val="009F55A7"/>
    <w:rsid w:val="009F57A4"/>
    <w:rsid w:val="009F5B1D"/>
    <w:rsid w:val="009F79B5"/>
    <w:rsid w:val="009F7C8A"/>
    <w:rsid w:val="00A00335"/>
    <w:rsid w:val="00A005ED"/>
    <w:rsid w:val="00A00D82"/>
    <w:rsid w:val="00A010EE"/>
    <w:rsid w:val="00A01CEC"/>
    <w:rsid w:val="00A0236F"/>
    <w:rsid w:val="00A0240B"/>
    <w:rsid w:val="00A03364"/>
    <w:rsid w:val="00A033A4"/>
    <w:rsid w:val="00A0477C"/>
    <w:rsid w:val="00A049A7"/>
    <w:rsid w:val="00A0509F"/>
    <w:rsid w:val="00A05672"/>
    <w:rsid w:val="00A05A6B"/>
    <w:rsid w:val="00A070C0"/>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057"/>
    <w:rsid w:val="00A2573B"/>
    <w:rsid w:val="00A25C93"/>
    <w:rsid w:val="00A25F3B"/>
    <w:rsid w:val="00A26267"/>
    <w:rsid w:val="00A26DA1"/>
    <w:rsid w:val="00A27280"/>
    <w:rsid w:val="00A27543"/>
    <w:rsid w:val="00A279B9"/>
    <w:rsid w:val="00A30505"/>
    <w:rsid w:val="00A30AC4"/>
    <w:rsid w:val="00A31541"/>
    <w:rsid w:val="00A31D3C"/>
    <w:rsid w:val="00A32335"/>
    <w:rsid w:val="00A32851"/>
    <w:rsid w:val="00A33F72"/>
    <w:rsid w:val="00A34195"/>
    <w:rsid w:val="00A344D6"/>
    <w:rsid w:val="00A34535"/>
    <w:rsid w:val="00A35FA2"/>
    <w:rsid w:val="00A36010"/>
    <w:rsid w:val="00A36832"/>
    <w:rsid w:val="00A42794"/>
    <w:rsid w:val="00A43593"/>
    <w:rsid w:val="00A436CD"/>
    <w:rsid w:val="00A438D9"/>
    <w:rsid w:val="00A446C3"/>
    <w:rsid w:val="00A45638"/>
    <w:rsid w:val="00A45F54"/>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59E"/>
    <w:rsid w:val="00A62ECF"/>
    <w:rsid w:val="00A6300D"/>
    <w:rsid w:val="00A63160"/>
    <w:rsid w:val="00A63F0C"/>
    <w:rsid w:val="00A643FF"/>
    <w:rsid w:val="00A64C7B"/>
    <w:rsid w:val="00A65A7D"/>
    <w:rsid w:val="00A66142"/>
    <w:rsid w:val="00A66338"/>
    <w:rsid w:val="00A66AAC"/>
    <w:rsid w:val="00A66AFD"/>
    <w:rsid w:val="00A67435"/>
    <w:rsid w:val="00A67645"/>
    <w:rsid w:val="00A67E71"/>
    <w:rsid w:val="00A71D4A"/>
    <w:rsid w:val="00A72F6C"/>
    <w:rsid w:val="00A73B63"/>
    <w:rsid w:val="00A7456F"/>
    <w:rsid w:val="00A746AE"/>
    <w:rsid w:val="00A74961"/>
    <w:rsid w:val="00A74DEE"/>
    <w:rsid w:val="00A75755"/>
    <w:rsid w:val="00A767CC"/>
    <w:rsid w:val="00A76903"/>
    <w:rsid w:val="00A7757A"/>
    <w:rsid w:val="00A7791F"/>
    <w:rsid w:val="00A8109F"/>
    <w:rsid w:val="00A8265C"/>
    <w:rsid w:val="00A83682"/>
    <w:rsid w:val="00A83A28"/>
    <w:rsid w:val="00A8447E"/>
    <w:rsid w:val="00A845CC"/>
    <w:rsid w:val="00A86289"/>
    <w:rsid w:val="00A86847"/>
    <w:rsid w:val="00A86B4F"/>
    <w:rsid w:val="00A904DB"/>
    <w:rsid w:val="00A90D2B"/>
    <w:rsid w:val="00A9186F"/>
    <w:rsid w:val="00A9190D"/>
    <w:rsid w:val="00A92D85"/>
    <w:rsid w:val="00A93620"/>
    <w:rsid w:val="00A941E0"/>
    <w:rsid w:val="00A94865"/>
    <w:rsid w:val="00A94C34"/>
    <w:rsid w:val="00A951A6"/>
    <w:rsid w:val="00A95374"/>
    <w:rsid w:val="00A964DC"/>
    <w:rsid w:val="00A96D7B"/>
    <w:rsid w:val="00A96E57"/>
    <w:rsid w:val="00A9719F"/>
    <w:rsid w:val="00A971BA"/>
    <w:rsid w:val="00A97625"/>
    <w:rsid w:val="00A97CE6"/>
    <w:rsid w:val="00AA0654"/>
    <w:rsid w:val="00AA11D6"/>
    <w:rsid w:val="00AA121B"/>
    <w:rsid w:val="00AA170E"/>
    <w:rsid w:val="00AA1CFA"/>
    <w:rsid w:val="00AA27DB"/>
    <w:rsid w:val="00AA3334"/>
    <w:rsid w:val="00AA3BEB"/>
    <w:rsid w:val="00AA41C0"/>
    <w:rsid w:val="00AA49BE"/>
    <w:rsid w:val="00AA5503"/>
    <w:rsid w:val="00AA56A0"/>
    <w:rsid w:val="00AA5E5D"/>
    <w:rsid w:val="00AA6E53"/>
    <w:rsid w:val="00AA78D9"/>
    <w:rsid w:val="00AB3BD1"/>
    <w:rsid w:val="00AB443B"/>
    <w:rsid w:val="00AB4A09"/>
    <w:rsid w:val="00AB4AFA"/>
    <w:rsid w:val="00AB51CF"/>
    <w:rsid w:val="00AB59A9"/>
    <w:rsid w:val="00AB5DB5"/>
    <w:rsid w:val="00AB7E31"/>
    <w:rsid w:val="00AC0322"/>
    <w:rsid w:val="00AC0A18"/>
    <w:rsid w:val="00AC1789"/>
    <w:rsid w:val="00AC1F7B"/>
    <w:rsid w:val="00AC2D32"/>
    <w:rsid w:val="00AC3D02"/>
    <w:rsid w:val="00AC450A"/>
    <w:rsid w:val="00AC4A6A"/>
    <w:rsid w:val="00AC4CDB"/>
    <w:rsid w:val="00AC4EB8"/>
    <w:rsid w:val="00AC5656"/>
    <w:rsid w:val="00AC70D7"/>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2EE9"/>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6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479CE"/>
    <w:rsid w:val="00B5096F"/>
    <w:rsid w:val="00B51FF2"/>
    <w:rsid w:val="00B526DF"/>
    <w:rsid w:val="00B5315C"/>
    <w:rsid w:val="00B54F53"/>
    <w:rsid w:val="00B558B3"/>
    <w:rsid w:val="00B55BE9"/>
    <w:rsid w:val="00B560D2"/>
    <w:rsid w:val="00B56763"/>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18"/>
    <w:rsid w:val="00B77B34"/>
    <w:rsid w:val="00B80DC6"/>
    <w:rsid w:val="00B81E96"/>
    <w:rsid w:val="00B82343"/>
    <w:rsid w:val="00B82571"/>
    <w:rsid w:val="00B8312C"/>
    <w:rsid w:val="00B85847"/>
    <w:rsid w:val="00B90A18"/>
    <w:rsid w:val="00B911C4"/>
    <w:rsid w:val="00B91779"/>
    <w:rsid w:val="00B91E98"/>
    <w:rsid w:val="00B92AF9"/>
    <w:rsid w:val="00B9423A"/>
    <w:rsid w:val="00B94446"/>
    <w:rsid w:val="00B9467E"/>
    <w:rsid w:val="00B95DC8"/>
    <w:rsid w:val="00B9643B"/>
    <w:rsid w:val="00B97111"/>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75D"/>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661"/>
    <w:rsid w:val="00BE1A5A"/>
    <w:rsid w:val="00BE231E"/>
    <w:rsid w:val="00BE256F"/>
    <w:rsid w:val="00BE2828"/>
    <w:rsid w:val="00BE2B0A"/>
    <w:rsid w:val="00BE3468"/>
    <w:rsid w:val="00BE42F2"/>
    <w:rsid w:val="00BE469E"/>
    <w:rsid w:val="00BE6AFC"/>
    <w:rsid w:val="00BE7103"/>
    <w:rsid w:val="00BE7589"/>
    <w:rsid w:val="00BE7F17"/>
    <w:rsid w:val="00BE7FD8"/>
    <w:rsid w:val="00BF079C"/>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429"/>
    <w:rsid w:val="00C0156F"/>
    <w:rsid w:val="00C0157E"/>
    <w:rsid w:val="00C01BAC"/>
    <w:rsid w:val="00C0214E"/>
    <w:rsid w:val="00C0236F"/>
    <w:rsid w:val="00C02871"/>
    <w:rsid w:val="00C03038"/>
    <w:rsid w:val="00C034A9"/>
    <w:rsid w:val="00C03BC6"/>
    <w:rsid w:val="00C04422"/>
    <w:rsid w:val="00C0587D"/>
    <w:rsid w:val="00C0676D"/>
    <w:rsid w:val="00C06875"/>
    <w:rsid w:val="00C06C27"/>
    <w:rsid w:val="00C07673"/>
    <w:rsid w:val="00C107BF"/>
    <w:rsid w:val="00C118D4"/>
    <w:rsid w:val="00C1234C"/>
    <w:rsid w:val="00C137F5"/>
    <w:rsid w:val="00C138D8"/>
    <w:rsid w:val="00C14371"/>
    <w:rsid w:val="00C14C14"/>
    <w:rsid w:val="00C14C9D"/>
    <w:rsid w:val="00C14FDB"/>
    <w:rsid w:val="00C158D6"/>
    <w:rsid w:val="00C15BAA"/>
    <w:rsid w:val="00C16A47"/>
    <w:rsid w:val="00C16B14"/>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265"/>
    <w:rsid w:val="00C36359"/>
    <w:rsid w:val="00C36979"/>
    <w:rsid w:val="00C36E24"/>
    <w:rsid w:val="00C37160"/>
    <w:rsid w:val="00C40177"/>
    <w:rsid w:val="00C4043D"/>
    <w:rsid w:val="00C42557"/>
    <w:rsid w:val="00C433AE"/>
    <w:rsid w:val="00C43418"/>
    <w:rsid w:val="00C43604"/>
    <w:rsid w:val="00C4361F"/>
    <w:rsid w:val="00C44C38"/>
    <w:rsid w:val="00C45559"/>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0B3"/>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350"/>
    <w:rsid w:val="00CA089A"/>
    <w:rsid w:val="00CA0B4B"/>
    <w:rsid w:val="00CA0D9A"/>
    <w:rsid w:val="00CA1995"/>
    <w:rsid w:val="00CA23A7"/>
    <w:rsid w:val="00CA25C3"/>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5DC"/>
    <w:rsid w:val="00CD27F3"/>
    <w:rsid w:val="00CD2DBA"/>
    <w:rsid w:val="00CD2EC3"/>
    <w:rsid w:val="00CD39C2"/>
    <w:rsid w:val="00CD39F8"/>
    <w:rsid w:val="00CD437B"/>
    <w:rsid w:val="00CD4A81"/>
    <w:rsid w:val="00CD4B24"/>
    <w:rsid w:val="00CD5EC8"/>
    <w:rsid w:val="00CD5EFA"/>
    <w:rsid w:val="00CD61DF"/>
    <w:rsid w:val="00CD6F50"/>
    <w:rsid w:val="00CD7843"/>
    <w:rsid w:val="00CD799D"/>
    <w:rsid w:val="00CE034E"/>
    <w:rsid w:val="00CE14C8"/>
    <w:rsid w:val="00CE1DAF"/>
    <w:rsid w:val="00CE34A4"/>
    <w:rsid w:val="00CE4CA9"/>
    <w:rsid w:val="00CE528D"/>
    <w:rsid w:val="00CE682B"/>
    <w:rsid w:val="00CE73D7"/>
    <w:rsid w:val="00CE75A3"/>
    <w:rsid w:val="00CE79C1"/>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2FB5"/>
    <w:rsid w:val="00D0487D"/>
    <w:rsid w:val="00D07514"/>
    <w:rsid w:val="00D1134A"/>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278"/>
    <w:rsid w:val="00D237E7"/>
    <w:rsid w:val="00D23C21"/>
    <w:rsid w:val="00D23C9A"/>
    <w:rsid w:val="00D25AC5"/>
    <w:rsid w:val="00D26EA7"/>
    <w:rsid w:val="00D27255"/>
    <w:rsid w:val="00D27516"/>
    <w:rsid w:val="00D27A9C"/>
    <w:rsid w:val="00D30432"/>
    <w:rsid w:val="00D31DC4"/>
    <w:rsid w:val="00D328F9"/>
    <w:rsid w:val="00D32C9F"/>
    <w:rsid w:val="00D32CAC"/>
    <w:rsid w:val="00D3371A"/>
    <w:rsid w:val="00D34917"/>
    <w:rsid w:val="00D36CCD"/>
    <w:rsid w:val="00D40041"/>
    <w:rsid w:val="00D40158"/>
    <w:rsid w:val="00D42456"/>
    <w:rsid w:val="00D4330C"/>
    <w:rsid w:val="00D448A4"/>
    <w:rsid w:val="00D4517A"/>
    <w:rsid w:val="00D4537D"/>
    <w:rsid w:val="00D458D4"/>
    <w:rsid w:val="00D46838"/>
    <w:rsid w:val="00D469AD"/>
    <w:rsid w:val="00D46AB4"/>
    <w:rsid w:val="00D46E60"/>
    <w:rsid w:val="00D47925"/>
    <w:rsid w:val="00D47A5E"/>
    <w:rsid w:val="00D50938"/>
    <w:rsid w:val="00D50BA7"/>
    <w:rsid w:val="00D529A9"/>
    <w:rsid w:val="00D52E2D"/>
    <w:rsid w:val="00D52F34"/>
    <w:rsid w:val="00D53E9E"/>
    <w:rsid w:val="00D55084"/>
    <w:rsid w:val="00D557F6"/>
    <w:rsid w:val="00D560C5"/>
    <w:rsid w:val="00D579EB"/>
    <w:rsid w:val="00D614D5"/>
    <w:rsid w:val="00D6339A"/>
    <w:rsid w:val="00D64BFB"/>
    <w:rsid w:val="00D670D9"/>
    <w:rsid w:val="00D710EE"/>
    <w:rsid w:val="00D7132C"/>
    <w:rsid w:val="00D72284"/>
    <w:rsid w:val="00D732DF"/>
    <w:rsid w:val="00D733BE"/>
    <w:rsid w:val="00D73732"/>
    <w:rsid w:val="00D738BB"/>
    <w:rsid w:val="00D747AF"/>
    <w:rsid w:val="00D74D98"/>
    <w:rsid w:val="00D7624D"/>
    <w:rsid w:val="00D765CA"/>
    <w:rsid w:val="00D76FC2"/>
    <w:rsid w:val="00D80624"/>
    <w:rsid w:val="00D80AF2"/>
    <w:rsid w:val="00D80B5F"/>
    <w:rsid w:val="00D8190F"/>
    <w:rsid w:val="00D82F56"/>
    <w:rsid w:val="00D82FFF"/>
    <w:rsid w:val="00D83241"/>
    <w:rsid w:val="00D841E6"/>
    <w:rsid w:val="00D84DCF"/>
    <w:rsid w:val="00D85C3D"/>
    <w:rsid w:val="00D85E60"/>
    <w:rsid w:val="00D87B7A"/>
    <w:rsid w:val="00D9022E"/>
    <w:rsid w:val="00D902CA"/>
    <w:rsid w:val="00D909A4"/>
    <w:rsid w:val="00D91217"/>
    <w:rsid w:val="00D93697"/>
    <w:rsid w:val="00D93D2F"/>
    <w:rsid w:val="00D93E37"/>
    <w:rsid w:val="00D94F8A"/>
    <w:rsid w:val="00D95377"/>
    <w:rsid w:val="00D96E0E"/>
    <w:rsid w:val="00D96FF5"/>
    <w:rsid w:val="00D97F1A"/>
    <w:rsid w:val="00DA14E1"/>
    <w:rsid w:val="00DA29D5"/>
    <w:rsid w:val="00DA2AA6"/>
    <w:rsid w:val="00DA3AEF"/>
    <w:rsid w:val="00DA4A95"/>
    <w:rsid w:val="00DA5C7E"/>
    <w:rsid w:val="00DA5E2A"/>
    <w:rsid w:val="00DA618C"/>
    <w:rsid w:val="00DA7F6E"/>
    <w:rsid w:val="00DB01B6"/>
    <w:rsid w:val="00DB1126"/>
    <w:rsid w:val="00DB1C5D"/>
    <w:rsid w:val="00DB1D65"/>
    <w:rsid w:val="00DB284E"/>
    <w:rsid w:val="00DB322D"/>
    <w:rsid w:val="00DB38B6"/>
    <w:rsid w:val="00DB4D35"/>
    <w:rsid w:val="00DB5B57"/>
    <w:rsid w:val="00DB6FED"/>
    <w:rsid w:val="00DB7FED"/>
    <w:rsid w:val="00DC05E2"/>
    <w:rsid w:val="00DC0A91"/>
    <w:rsid w:val="00DC0DDF"/>
    <w:rsid w:val="00DC110B"/>
    <w:rsid w:val="00DC1357"/>
    <w:rsid w:val="00DC3C9F"/>
    <w:rsid w:val="00DC4247"/>
    <w:rsid w:val="00DC4A42"/>
    <w:rsid w:val="00DC4CAF"/>
    <w:rsid w:val="00DC5335"/>
    <w:rsid w:val="00DC66C7"/>
    <w:rsid w:val="00DC7D44"/>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6026"/>
    <w:rsid w:val="00DE6FC9"/>
    <w:rsid w:val="00DE7993"/>
    <w:rsid w:val="00DF02F5"/>
    <w:rsid w:val="00DF0A26"/>
    <w:rsid w:val="00DF1A53"/>
    <w:rsid w:val="00DF2E05"/>
    <w:rsid w:val="00DF35F4"/>
    <w:rsid w:val="00DF3B3F"/>
    <w:rsid w:val="00DF54A8"/>
    <w:rsid w:val="00DF65BD"/>
    <w:rsid w:val="00DF6D56"/>
    <w:rsid w:val="00DF6E9D"/>
    <w:rsid w:val="00DF7AE0"/>
    <w:rsid w:val="00E00A41"/>
    <w:rsid w:val="00E01BFB"/>
    <w:rsid w:val="00E01C3E"/>
    <w:rsid w:val="00E01E14"/>
    <w:rsid w:val="00E01E30"/>
    <w:rsid w:val="00E04CEE"/>
    <w:rsid w:val="00E04DF6"/>
    <w:rsid w:val="00E0510F"/>
    <w:rsid w:val="00E053B6"/>
    <w:rsid w:val="00E05D7F"/>
    <w:rsid w:val="00E06290"/>
    <w:rsid w:val="00E06CF7"/>
    <w:rsid w:val="00E06ED3"/>
    <w:rsid w:val="00E0753B"/>
    <w:rsid w:val="00E0784B"/>
    <w:rsid w:val="00E07AAF"/>
    <w:rsid w:val="00E07F98"/>
    <w:rsid w:val="00E10CF7"/>
    <w:rsid w:val="00E10E89"/>
    <w:rsid w:val="00E110A6"/>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470"/>
    <w:rsid w:val="00E2783F"/>
    <w:rsid w:val="00E27D0C"/>
    <w:rsid w:val="00E30F53"/>
    <w:rsid w:val="00E311F4"/>
    <w:rsid w:val="00E3203C"/>
    <w:rsid w:val="00E332E9"/>
    <w:rsid w:val="00E335AA"/>
    <w:rsid w:val="00E344CB"/>
    <w:rsid w:val="00E34DD8"/>
    <w:rsid w:val="00E3608C"/>
    <w:rsid w:val="00E36FEE"/>
    <w:rsid w:val="00E37807"/>
    <w:rsid w:val="00E37B0A"/>
    <w:rsid w:val="00E400A9"/>
    <w:rsid w:val="00E4178A"/>
    <w:rsid w:val="00E41B93"/>
    <w:rsid w:val="00E4209F"/>
    <w:rsid w:val="00E4287B"/>
    <w:rsid w:val="00E45525"/>
    <w:rsid w:val="00E46ECD"/>
    <w:rsid w:val="00E46FFA"/>
    <w:rsid w:val="00E47632"/>
    <w:rsid w:val="00E50E82"/>
    <w:rsid w:val="00E52155"/>
    <w:rsid w:val="00E54C96"/>
    <w:rsid w:val="00E54D1D"/>
    <w:rsid w:val="00E551F9"/>
    <w:rsid w:val="00E55670"/>
    <w:rsid w:val="00E557D6"/>
    <w:rsid w:val="00E55CA3"/>
    <w:rsid w:val="00E55CAE"/>
    <w:rsid w:val="00E57CA8"/>
    <w:rsid w:val="00E57E85"/>
    <w:rsid w:val="00E60752"/>
    <w:rsid w:val="00E60FB0"/>
    <w:rsid w:val="00E6244A"/>
    <w:rsid w:val="00E63645"/>
    <w:rsid w:val="00E63679"/>
    <w:rsid w:val="00E636FF"/>
    <w:rsid w:val="00E656D1"/>
    <w:rsid w:val="00E65B67"/>
    <w:rsid w:val="00E66033"/>
    <w:rsid w:val="00E6671A"/>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D55"/>
    <w:rsid w:val="00E82F57"/>
    <w:rsid w:val="00E8347A"/>
    <w:rsid w:val="00E8348F"/>
    <w:rsid w:val="00E83B5F"/>
    <w:rsid w:val="00E83D32"/>
    <w:rsid w:val="00E84E20"/>
    <w:rsid w:val="00E8578D"/>
    <w:rsid w:val="00E85870"/>
    <w:rsid w:val="00E85D79"/>
    <w:rsid w:val="00E85E77"/>
    <w:rsid w:val="00E860DE"/>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67A"/>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1ED3"/>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0638"/>
    <w:rsid w:val="00ED129B"/>
    <w:rsid w:val="00ED23F5"/>
    <w:rsid w:val="00ED4E38"/>
    <w:rsid w:val="00ED5DA1"/>
    <w:rsid w:val="00ED7515"/>
    <w:rsid w:val="00EE11C0"/>
    <w:rsid w:val="00EE1219"/>
    <w:rsid w:val="00EE2FD9"/>
    <w:rsid w:val="00EE30F3"/>
    <w:rsid w:val="00EE3925"/>
    <w:rsid w:val="00EE42CC"/>
    <w:rsid w:val="00EE4662"/>
    <w:rsid w:val="00EE66DA"/>
    <w:rsid w:val="00EE6717"/>
    <w:rsid w:val="00EE6A2D"/>
    <w:rsid w:val="00EE78EC"/>
    <w:rsid w:val="00EF097E"/>
    <w:rsid w:val="00EF0CB6"/>
    <w:rsid w:val="00EF19F9"/>
    <w:rsid w:val="00EF1E30"/>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2E4"/>
    <w:rsid w:val="00F117CA"/>
    <w:rsid w:val="00F12167"/>
    <w:rsid w:val="00F149BB"/>
    <w:rsid w:val="00F151BF"/>
    <w:rsid w:val="00F15688"/>
    <w:rsid w:val="00F15F5D"/>
    <w:rsid w:val="00F16B55"/>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F5"/>
    <w:rsid w:val="00F44AF0"/>
    <w:rsid w:val="00F45049"/>
    <w:rsid w:val="00F45EB4"/>
    <w:rsid w:val="00F46295"/>
    <w:rsid w:val="00F46419"/>
    <w:rsid w:val="00F4677B"/>
    <w:rsid w:val="00F47CC0"/>
    <w:rsid w:val="00F5028E"/>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2F0C"/>
    <w:rsid w:val="00F73F19"/>
    <w:rsid w:val="00F7410E"/>
    <w:rsid w:val="00F75AA3"/>
    <w:rsid w:val="00F76259"/>
    <w:rsid w:val="00F767C3"/>
    <w:rsid w:val="00F77118"/>
    <w:rsid w:val="00F7735E"/>
    <w:rsid w:val="00F80E63"/>
    <w:rsid w:val="00F8116D"/>
    <w:rsid w:val="00F81180"/>
    <w:rsid w:val="00F81C19"/>
    <w:rsid w:val="00F8262F"/>
    <w:rsid w:val="00F82767"/>
    <w:rsid w:val="00F82967"/>
    <w:rsid w:val="00F84102"/>
    <w:rsid w:val="00F84248"/>
    <w:rsid w:val="00F8481F"/>
    <w:rsid w:val="00F85923"/>
    <w:rsid w:val="00F861C4"/>
    <w:rsid w:val="00F86646"/>
    <w:rsid w:val="00F877DB"/>
    <w:rsid w:val="00F87DC3"/>
    <w:rsid w:val="00F901CA"/>
    <w:rsid w:val="00F90AD9"/>
    <w:rsid w:val="00F918EA"/>
    <w:rsid w:val="00F934BB"/>
    <w:rsid w:val="00F93893"/>
    <w:rsid w:val="00F950EB"/>
    <w:rsid w:val="00F95D49"/>
    <w:rsid w:val="00F9666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7BF"/>
    <w:rsid w:val="00FB1849"/>
    <w:rsid w:val="00FB1BE1"/>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3D66"/>
    <w:rsid w:val="00FD7730"/>
    <w:rsid w:val="00FD7BCD"/>
    <w:rsid w:val="00FD7CF8"/>
    <w:rsid w:val="00FE1F7B"/>
    <w:rsid w:val="00FE367E"/>
    <w:rsid w:val="00FE3E59"/>
    <w:rsid w:val="00FE4D9A"/>
    <w:rsid w:val="00FE60EB"/>
    <w:rsid w:val="00FE670B"/>
    <w:rsid w:val="00FE6DA1"/>
    <w:rsid w:val="00FE70B7"/>
    <w:rsid w:val="00FE7296"/>
    <w:rsid w:val="00FE7DEA"/>
    <w:rsid w:val="00FF0203"/>
    <w:rsid w:val="00FF1A27"/>
    <w:rsid w:val="00FF1B8B"/>
    <w:rsid w:val="00FF29CC"/>
    <w:rsid w:val="00FF2A72"/>
    <w:rsid w:val="00FF38E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1C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1,h2 Char1"/>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DefaultParagraphFont"/>
    <w:rsid w:val="008716CD"/>
    <w:rPr>
      <w:rFonts w:ascii="Arial" w:hAnsi="Arial"/>
      <w:sz w:val="24"/>
      <w:lang w:val="en-GB" w:eastAsia="ja-JP"/>
    </w:rPr>
  </w:style>
  <w:style w:type="character" w:customStyle="1" w:styleId="TACChar">
    <w:name w:val="TAC Char"/>
    <w:link w:val="TAC"/>
    <w:locked/>
    <w:rsid w:val="00BE166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641841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566593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723195">
      <w:bodyDiv w:val="1"/>
      <w:marLeft w:val="0"/>
      <w:marRight w:val="0"/>
      <w:marTop w:val="0"/>
      <w:marBottom w:val="0"/>
      <w:divBdr>
        <w:top w:val="none" w:sz="0" w:space="0" w:color="auto"/>
        <w:left w:val="none" w:sz="0" w:space="0" w:color="auto"/>
        <w:bottom w:val="none" w:sz="0" w:space="0" w:color="auto"/>
        <w:right w:val="none" w:sz="0" w:space="0" w:color="auto"/>
      </w:divBdr>
    </w:div>
    <w:div w:id="776020461">
      <w:bodyDiv w:val="1"/>
      <w:marLeft w:val="0"/>
      <w:marRight w:val="0"/>
      <w:marTop w:val="0"/>
      <w:marBottom w:val="0"/>
      <w:divBdr>
        <w:top w:val="none" w:sz="0" w:space="0" w:color="auto"/>
        <w:left w:val="none" w:sz="0" w:space="0" w:color="auto"/>
        <w:bottom w:val="none" w:sz="0" w:space="0" w:color="auto"/>
        <w:right w:val="none" w:sz="0" w:space="0" w:color="auto"/>
      </w:divBdr>
    </w:div>
    <w:div w:id="779952678">
      <w:bodyDiv w:val="1"/>
      <w:marLeft w:val="0"/>
      <w:marRight w:val="0"/>
      <w:marTop w:val="0"/>
      <w:marBottom w:val="0"/>
      <w:divBdr>
        <w:top w:val="none" w:sz="0" w:space="0" w:color="auto"/>
        <w:left w:val="none" w:sz="0" w:space="0" w:color="auto"/>
        <w:bottom w:val="none" w:sz="0" w:space="0" w:color="auto"/>
        <w:right w:val="none" w:sz="0" w:space="0" w:color="auto"/>
      </w:divBdr>
    </w:div>
    <w:div w:id="925696014">
      <w:bodyDiv w:val="1"/>
      <w:marLeft w:val="0"/>
      <w:marRight w:val="0"/>
      <w:marTop w:val="0"/>
      <w:marBottom w:val="0"/>
      <w:divBdr>
        <w:top w:val="none" w:sz="0" w:space="0" w:color="auto"/>
        <w:left w:val="none" w:sz="0" w:space="0" w:color="auto"/>
        <w:bottom w:val="none" w:sz="0" w:space="0" w:color="auto"/>
        <w:right w:val="none" w:sz="0" w:space="0" w:color="auto"/>
      </w:divBdr>
    </w:div>
    <w:div w:id="938292821">
      <w:bodyDiv w:val="1"/>
      <w:marLeft w:val="0"/>
      <w:marRight w:val="0"/>
      <w:marTop w:val="0"/>
      <w:marBottom w:val="0"/>
      <w:divBdr>
        <w:top w:val="none" w:sz="0" w:space="0" w:color="auto"/>
        <w:left w:val="none" w:sz="0" w:space="0" w:color="auto"/>
        <w:bottom w:val="none" w:sz="0" w:space="0" w:color="auto"/>
        <w:right w:val="none" w:sz="0" w:space="0" w:color="auto"/>
      </w:divBdr>
      <w:divsChild>
        <w:div w:id="1676346800">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879460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63240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61779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760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550579">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858737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54436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odelingRelations>
  <IsProjectSpace Bool="true"/>
  <IsDiagramSize Bool="true"/>
</ModelingRelation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F3DFB9C-50A1-4B95-B1A5-D9A7B87068C7}">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483F29AC-88C8-4409-8400-6696D062E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712</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cp:lastModifiedBy>
  <cp:revision>7</cp:revision>
  <cp:lastPrinted>2018-08-13T16:59:00Z</cp:lastPrinted>
  <dcterms:created xsi:type="dcterms:W3CDTF">2024-05-17T14:52:00Z</dcterms:created>
  <dcterms:modified xsi:type="dcterms:W3CDTF">2024-05-17T15:34:00Z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(3)tQJY8OeJV210yA1M+YHi7OXOY6TuTLLVpCrV66KL18gIBZVCSm4WnwKrajRMvqXC2wKY3INU
+MGFvORoMjzIYiNpdsQh3PZDx4TAk31CD7AyxqksVXufndTzFxepqrHeSh9j6U+f4QFIvWvz
Wyf/Zfbr0Ypa77OzfSgEmEVF0/vQIP7fryNEBpXsAmTH/QXL4RiHdkR3tqCNfX3vy2qrVqWW
b+K+c0w8JvpJY3+C2R</vt:lpwstr>
  </property>
  <property fmtid="{D5CDD505-2E9C-101B-9397-08002B2CF9AE}" pid="9" name="_2015_ms_pID_7253431">
    <vt:lpwstr>FnS0FGJvS3kA8C007Gjbvxgc3YeTxMHF6RJUwD8v/sGpCjlyzUhkK1
R9mT6fzBvxeJzahB/H9k/mHjpDf0Jpd8JkuXobpNYzjJ1PMjEg/ad6JRYaXKPH7YNKKN2lHu
by+R5gaU1RCkUNmY7zyGvQfC5vsHMHdZel5EyXrFRD9/32RfYAEZvRdgteBYauZc63JTwgkT
MtAH+SjWPRzmvosoCt2yDUwDzqbzcbeKSbkw</vt:lpwstr>
  </property>
  <property fmtid="{D5CDD505-2E9C-101B-9397-08002B2CF9AE}" pid="10" name="_2015_ms_pID_7253432">
    <vt:lpwstr>R78l/7yHagiFaDKPtBR2jSs=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1711336695</vt:lpwstr>
  </property>
</Properties>
</file>